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43C6" w:rsidRDefault="00DE67D1" w:rsidP="00584099">
      <w:pPr>
        <w:tabs>
          <w:tab w:val="left" w:pos="1725"/>
        </w:tabs>
        <w:spacing w:after="120"/>
        <w:jc w:val="both"/>
        <w:rPr>
          <w:rFonts w:ascii="Arial" w:hAnsi="Arial" w:hint="eastAsia"/>
          <w:sz w:val="24"/>
          <w:lang w:val="pt-BR" w:eastAsia="ja-JP"/>
        </w:rPr>
      </w:pPr>
      <w:r w:rsidRPr="00963FEB">
        <w:rPr>
          <w:rFonts w:ascii="Arial" w:hAnsi="Arial"/>
          <w:b/>
          <w:sz w:val="24"/>
          <w:lang w:val="pt-BR"/>
        </w:rPr>
        <w:t xml:space="preserve">Source: </w:t>
      </w:r>
      <w:r w:rsidR="00A2121F">
        <w:rPr>
          <w:rFonts w:ascii="Arial" w:hAnsi="Arial"/>
          <w:b/>
          <w:sz w:val="24"/>
          <w:lang w:val="pt-BR"/>
        </w:rPr>
        <w:tab/>
      </w:r>
      <w:ins w:id="0" w:author="Huawei" w:date="2023-05-12T18:15:00Z">
        <w:r w:rsidR="00CF402A" w:rsidRPr="00CF402A">
          <w:rPr>
            <w:rFonts w:ascii="Arial" w:hAnsi="Arial"/>
            <w:sz w:val="24"/>
            <w:lang w:val="pt-BR"/>
          </w:rPr>
          <w:t xml:space="preserve">Huawei, Hisilicon, </w:t>
        </w:r>
      </w:ins>
      <w:r w:rsidR="002319E6">
        <w:rPr>
          <w:rFonts w:ascii="Arial" w:hAnsi="Arial" w:hint="eastAsia"/>
          <w:sz w:val="22"/>
          <w:lang w:val="pt-BR" w:eastAsia="ja-JP"/>
        </w:rPr>
        <w:t xml:space="preserve">China </w:t>
      </w:r>
      <w:r w:rsidR="002E7F54">
        <w:rPr>
          <w:rFonts w:ascii="Arial" w:hAnsi="Arial" w:hint="eastAsia"/>
          <w:sz w:val="22"/>
          <w:lang w:val="pt-BR" w:eastAsia="ja-JP"/>
        </w:rPr>
        <w:t>Unicom</w:t>
      </w:r>
    </w:p>
    <w:p w:rsidR="00A2121F" w:rsidRDefault="00DE67D1" w:rsidP="00A2121F">
      <w:pPr>
        <w:tabs>
          <w:tab w:val="left" w:pos="1740"/>
        </w:tabs>
        <w:spacing w:after="120"/>
        <w:ind w:left="1701" w:hanging="1701"/>
        <w:rPr>
          <w:rFonts w:ascii="Arial" w:hAnsi="Arial"/>
          <w:sz w:val="22"/>
        </w:rPr>
      </w:pPr>
      <w:r>
        <w:rPr>
          <w:rFonts w:ascii="Arial" w:hAnsi="Arial"/>
          <w:b/>
          <w:sz w:val="24"/>
        </w:rPr>
        <w:t>Title:</w:t>
      </w:r>
      <w:r>
        <w:rPr>
          <w:rFonts w:ascii="Arial" w:hAnsi="Arial"/>
          <w:sz w:val="24"/>
        </w:rPr>
        <w:t xml:space="preserve"> </w:t>
      </w:r>
      <w:r w:rsidR="00A2121F">
        <w:rPr>
          <w:rFonts w:ascii="Arial" w:hAnsi="Arial"/>
          <w:sz w:val="22"/>
        </w:rPr>
        <w:tab/>
      </w:r>
      <w:r w:rsidR="002319E6">
        <w:rPr>
          <w:rFonts w:ascii="Arial" w:hAnsi="Arial" w:hint="eastAsia"/>
          <w:sz w:val="22"/>
        </w:rPr>
        <w:t>Test point analysis</w:t>
      </w:r>
      <w:r w:rsidR="00524E82" w:rsidRPr="00524E82">
        <w:rPr>
          <w:rFonts w:ascii="Arial" w:hAnsi="Arial"/>
          <w:sz w:val="22"/>
        </w:rPr>
        <w:t xml:space="preserve"> for </w:t>
      </w:r>
      <w:r w:rsidR="00D003FC">
        <w:rPr>
          <w:rFonts w:ascii="Arial" w:hAnsi="Arial"/>
          <w:sz w:val="22"/>
        </w:rPr>
        <w:t>General ON/OFF Time Mask</w:t>
      </w:r>
      <w:r w:rsidR="002319E6">
        <w:rPr>
          <w:rFonts w:ascii="Arial" w:hAnsi="Arial" w:hint="eastAsia"/>
          <w:sz w:val="22"/>
        </w:rPr>
        <w:t xml:space="preserve"> for CA</w:t>
      </w:r>
      <w:r w:rsidR="00E64C1C">
        <w:rPr>
          <w:rFonts w:ascii="Arial" w:hAnsi="Arial"/>
          <w:sz w:val="22"/>
        </w:rPr>
        <w:t xml:space="preserve"> </w:t>
      </w:r>
      <w:r w:rsidR="00A2121F" w:rsidRPr="00A2121F">
        <w:rPr>
          <w:rFonts w:ascii="Arial" w:hAnsi="Arial"/>
          <w:sz w:val="22"/>
        </w:rPr>
        <w:t>in FR1</w:t>
      </w:r>
    </w:p>
    <w:p w:rsidR="00DD18E1" w:rsidRDefault="00663497" w:rsidP="00211187">
      <w:pPr>
        <w:pStyle w:val="1"/>
        <w:overflowPunct w:val="0"/>
        <w:autoSpaceDE w:val="0"/>
        <w:autoSpaceDN w:val="0"/>
        <w:adjustRightInd w:val="0"/>
        <w:ind w:left="432" w:hanging="432"/>
        <w:textAlignment w:val="baseline"/>
      </w:pPr>
      <w:r>
        <w:t>Introduction</w:t>
      </w:r>
    </w:p>
    <w:p w:rsidR="0020490F" w:rsidRDefault="003E5CCC" w:rsidP="005D0569">
      <w:r>
        <w:t xml:space="preserve">As agreed in RAN5#78, </w:t>
      </w:r>
      <w:r w:rsidR="005D0569">
        <w:t xml:space="preserve">each test case would </w:t>
      </w:r>
      <w:r w:rsidR="0020490F">
        <w:t>require specific</w:t>
      </w:r>
      <w:r w:rsidR="005D0569">
        <w:t xml:space="preserve"> </w:t>
      </w:r>
      <w:r w:rsidR="0020490F">
        <w:t>analysis</w:t>
      </w:r>
      <w:r w:rsidR="005D0569">
        <w:t xml:space="preserve"> to conform its test configuration table based on the </w:t>
      </w:r>
      <w:r w:rsidR="0020490F">
        <w:t>study</w:t>
      </w:r>
      <w:r w:rsidR="005D0569">
        <w:t xml:space="preserve"> for</w:t>
      </w:r>
      <w:r w:rsidR="003C6119">
        <w:t xml:space="preserve"> </w:t>
      </w:r>
      <w:r w:rsidR="005D0569">
        <w:t>Frequency, Channel BW, SCS, RB allocation (including modulation</w:t>
      </w:r>
      <w:r w:rsidR="00BC2E27">
        <w:t>s</w:t>
      </w:r>
      <w:r w:rsidR="005D0569">
        <w:t>)</w:t>
      </w:r>
      <w:r w:rsidR="002319E6">
        <w:rPr>
          <w:rFonts w:hint="eastAsia"/>
        </w:rPr>
        <w:t xml:space="preserve"> in [1] and [2]</w:t>
      </w:r>
      <w:r w:rsidR="005D0569">
        <w:t>.</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2C5FDD">
        <w:t>and propose test point</w:t>
      </w:r>
      <w:r w:rsidR="00BC2E27">
        <w:t>s</w:t>
      </w:r>
      <w:r w:rsidR="002C5FDD">
        <w:t xml:space="preserve"> selection </w:t>
      </w:r>
      <w:r w:rsidR="00303254">
        <w:t xml:space="preserve">for </w:t>
      </w:r>
      <w:r w:rsidR="008A39E8" w:rsidRPr="008A39E8">
        <w:t>General ON/OFF Time Mas</w:t>
      </w:r>
      <w:r w:rsidR="00C34748">
        <w:t>k</w:t>
      </w:r>
      <w:r w:rsidR="002319E6">
        <w:rPr>
          <w:rFonts w:hint="eastAsia"/>
        </w:rPr>
        <w:t xml:space="preserve"> for CA (2UL CA)</w:t>
      </w:r>
      <w:r w:rsidR="00A2121F" w:rsidRPr="00A2121F">
        <w:t xml:space="preserve"> </w:t>
      </w:r>
      <w:r w:rsidR="00303254">
        <w:t>test</w:t>
      </w:r>
      <w:r w:rsidR="002C5FDD">
        <w:t xml:space="preserve"> case in FR</w:t>
      </w:r>
      <w:r w:rsidR="00303254">
        <w:t>1.</w:t>
      </w:r>
    </w:p>
    <w:p w:rsidR="00663497" w:rsidRDefault="00663497" w:rsidP="00663497">
      <w:pPr>
        <w:pStyle w:val="1"/>
        <w:overflowPunct w:val="0"/>
        <w:autoSpaceDE w:val="0"/>
        <w:autoSpaceDN w:val="0"/>
        <w:adjustRightInd w:val="0"/>
        <w:ind w:left="432" w:hanging="432"/>
        <w:textAlignment w:val="baseline"/>
      </w:pPr>
      <w:r>
        <w:t>Discussion</w:t>
      </w:r>
    </w:p>
    <w:p w:rsidR="0006555C" w:rsidRDefault="00ED6940" w:rsidP="00D836F5">
      <w:pPr>
        <w:tabs>
          <w:tab w:val="left" w:pos="7879"/>
        </w:tabs>
        <w:rPr>
          <w:rFonts w:hint="eastAsia"/>
        </w:rPr>
      </w:pPr>
      <w:r w:rsidRPr="008A39E8">
        <w:t>General ON/OFF Time Mas</w:t>
      </w:r>
      <w:r>
        <w:t>k</w:t>
      </w:r>
      <w:r w:rsidR="0045579E" w:rsidRPr="00A2121F">
        <w:t xml:space="preserve"> </w:t>
      </w:r>
      <w:r w:rsidR="0006555C">
        <w:t xml:space="preserve">for </w:t>
      </w:r>
      <w:r w:rsidR="002319E6">
        <w:rPr>
          <w:rFonts w:hint="eastAsia"/>
        </w:rPr>
        <w:t xml:space="preserve">LTE 2UL inter-band CA Test case </w:t>
      </w:r>
      <w:r w:rsidR="00BF55B2">
        <w:t xml:space="preserve">is </w:t>
      </w:r>
      <w:r w:rsidR="00954272">
        <w:t>defined</w:t>
      </w:r>
      <w:r w:rsidR="0045579E">
        <w:t xml:space="preserve"> as</w:t>
      </w:r>
      <w:r w:rsidR="00BF55B2">
        <w:t xml:space="preserve"> </w:t>
      </w:r>
      <w:r w:rsidR="00892F65">
        <w:t>follows</w:t>
      </w:r>
      <w:r w:rsidR="00BF55B2">
        <w:t>:</w:t>
      </w:r>
    </w:p>
    <w:p w:rsidR="001A5FEE" w:rsidRPr="001A5FEE" w:rsidRDefault="001A5FEE" w:rsidP="001A5FEE">
      <w:pPr>
        <w:pStyle w:val="TH"/>
        <w:ind w:left="800"/>
        <w:rPr>
          <w:shd w:val="pct15" w:color="auto" w:fill="FFFFFF"/>
        </w:rPr>
      </w:pPr>
      <w:r w:rsidRPr="001A5FEE">
        <w:rPr>
          <w:shd w:val="pct15" w:color="auto" w:fill="FFFFFF"/>
        </w:rPr>
        <w:t>Table 6.3.4A.1.2.4.1-1: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1A5FEE" w:rsidRPr="001A5FEE" w:rsidTr="004D2901">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1A5FEE" w:rsidRPr="001A5FEE" w:rsidRDefault="001A5FEE" w:rsidP="004D2901">
            <w:pPr>
              <w:pStyle w:val="TAL"/>
              <w:rPr>
                <w:shd w:val="pct15" w:color="auto" w:fill="FFFFFF"/>
              </w:rPr>
            </w:pPr>
            <w:r w:rsidRPr="001A5FEE">
              <w:rPr>
                <w:b/>
                <w:shd w:val="pct15" w:color="auto" w:fill="FFFFFF"/>
              </w:rPr>
              <w:t>Initial Conditions</w:t>
            </w:r>
          </w:p>
        </w:tc>
      </w:tr>
      <w:tr w:rsidR="001A5FEE" w:rsidRPr="001A5FEE" w:rsidTr="004D2901">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1A5FEE" w:rsidRPr="001A5FEE" w:rsidRDefault="001A5FEE" w:rsidP="004D2901">
            <w:pPr>
              <w:pStyle w:val="TAL"/>
              <w:rPr>
                <w:shd w:val="pct15" w:color="auto" w:fill="FFFFFF"/>
              </w:rPr>
            </w:pPr>
            <w:r w:rsidRPr="001A5FEE">
              <w:rPr>
                <w:shd w:val="pct15" w:color="auto" w:fill="FFFFFF"/>
              </w:rPr>
              <w:t>Test Environment as specified in</w:t>
            </w:r>
            <w:r w:rsidRPr="001A5FEE">
              <w:rPr>
                <w:shd w:val="pct15" w:color="auto" w:fill="FFFFFF"/>
              </w:rPr>
              <w:br/>
              <w:t>TS 36.508 [7]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1A5FEE" w:rsidRPr="001A5FEE" w:rsidRDefault="001A5FEE" w:rsidP="004D2901">
            <w:pPr>
              <w:pStyle w:val="TAL"/>
              <w:rPr>
                <w:shd w:val="pct15" w:color="auto" w:fill="FFFFFF"/>
              </w:rPr>
            </w:pPr>
            <w:r w:rsidRPr="001A5FEE">
              <w:rPr>
                <w:shd w:val="pct15" w:color="auto" w:fill="FFFFFF"/>
              </w:rPr>
              <w:t>NC, TL/VL, TL/VH, TH/VL, TH/VH</w:t>
            </w:r>
          </w:p>
        </w:tc>
      </w:tr>
      <w:tr w:rsidR="001A5FEE" w:rsidRPr="001A5FEE" w:rsidTr="004D2901">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1A5FEE" w:rsidRPr="001A5FEE" w:rsidRDefault="001A5FEE" w:rsidP="004D2901">
            <w:pPr>
              <w:pStyle w:val="TAL"/>
              <w:rPr>
                <w:shd w:val="pct15" w:color="auto" w:fill="FFFFFF"/>
              </w:rPr>
            </w:pPr>
            <w:r w:rsidRPr="001A5FEE">
              <w:rPr>
                <w:shd w:val="pct15" w:color="auto" w:fill="FFFFFF"/>
              </w:rPr>
              <w:t>Test Frequencies as specified in</w:t>
            </w:r>
          </w:p>
          <w:p w:rsidR="001A5FEE" w:rsidRPr="001A5FEE" w:rsidRDefault="001A5FEE" w:rsidP="004D2901">
            <w:pPr>
              <w:pStyle w:val="TAL"/>
              <w:rPr>
                <w:shd w:val="pct15" w:color="auto" w:fill="FFFFFF"/>
              </w:rPr>
            </w:pPr>
            <w:r w:rsidRPr="001A5FEE">
              <w:rPr>
                <w:shd w:val="pct15" w:color="auto" w:fill="FFFFFF"/>
              </w:rPr>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1A5FEE" w:rsidRPr="001A5FEE" w:rsidRDefault="001A5FEE" w:rsidP="004D2901">
            <w:pPr>
              <w:pStyle w:val="TAL"/>
              <w:rPr>
                <w:shd w:val="pct15" w:color="auto" w:fill="FFFFFF"/>
              </w:rPr>
            </w:pPr>
            <w:r w:rsidRPr="001A5FEE">
              <w:rPr>
                <w:shd w:val="pct15" w:color="auto" w:fill="FFFFFF"/>
              </w:rPr>
              <w:t>Low range for PCC and SCC</w:t>
            </w:r>
          </w:p>
          <w:p w:rsidR="001A5FEE" w:rsidRPr="001A5FEE" w:rsidRDefault="001A5FEE" w:rsidP="004D2901">
            <w:pPr>
              <w:pStyle w:val="TAL"/>
              <w:rPr>
                <w:shd w:val="pct15" w:color="auto" w:fill="FFFFFF"/>
              </w:rPr>
            </w:pPr>
            <w:r w:rsidRPr="001A5FEE">
              <w:rPr>
                <w:shd w:val="pct15" w:color="auto" w:fill="FFFFFF"/>
              </w:rPr>
              <w:t>High range for PCC and SCC</w:t>
            </w:r>
          </w:p>
        </w:tc>
      </w:tr>
      <w:tr w:rsidR="001A5FEE" w:rsidRPr="001A5FEE" w:rsidTr="004D2901">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1A5FEE" w:rsidRPr="001A5FEE" w:rsidRDefault="001A5FEE" w:rsidP="004D2901">
            <w:pPr>
              <w:pStyle w:val="TAL"/>
              <w:rPr>
                <w:shd w:val="pct15" w:color="auto" w:fill="FFFFFF"/>
              </w:rPr>
            </w:pPr>
            <w:r w:rsidRPr="001A5FEE">
              <w:rPr>
                <w:shd w:val="pct15" w:color="auto" w:fill="FFFFFF"/>
              </w:rPr>
              <w:t>Test CC Combination setting (</w:t>
            </w:r>
            <w:proofErr w:type="spellStart"/>
            <w:r w:rsidRPr="001A5FEE">
              <w:rPr>
                <w:shd w:val="pct15" w:color="auto" w:fill="FFFFFF"/>
              </w:rPr>
              <w:t>N</w:t>
            </w:r>
            <w:r w:rsidRPr="001A5FEE">
              <w:rPr>
                <w:shd w:val="pct15" w:color="auto" w:fill="FFFFFF"/>
                <w:vertAlign w:val="subscript"/>
              </w:rPr>
              <w:t>RB_agg</w:t>
            </w:r>
            <w:proofErr w:type="spellEnd"/>
            <w:r w:rsidRPr="001A5FEE">
              <w:rPr>
                <w:shd w:val="pct15" w:color="auto" w:fill="FFFFFF"/>
              </w:rPr>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1A5FEE" w:rsidRPr="001A5FEE" w:rsidRDefault="001A5FEE" w:rsidP="004D2901">
            <w:pPr>
              <w:pStyle w:val="TAL"/>
              <w:rPr>
                <w:shd w:val="pct15" w:color="auto" w:fill="FFFFFF"/>
                <w:vertAlign w:val="subscript"/>
              </w:rPr>
            </w:pPr>
            <w:r w:rsidRPr="001A5FEE">
              <w:rPr>
                <w:shd w:val="pct15" w:color="auto" w:fill="FFFFFF"/>
              </w:rPr>
              <w:t xml:space="preserve">Lowest </w:t>
            </w:r>
            <w:proofErr w:type="spellStart"/>
            <w:r w:rsidRPr="001A5FEE">
              <w:rPr>
                <w:shd w:val="pct15" w:color="auto" w:fill="FFFFFF"/>
              </w:rPr>
              <w:t>N</w:t>
            </w:r>
            <w:r w:rsidRPr="001A5FEE">
              <w:rPr>
                <w:shd w:val="pct15" w:color="auto" w:fill="FFFFFF"/>
                <w:vertAlign w:val="subscript"/>
              </w:rPr>
              <w:t>RB_agg</w:t>
            </w:r>
            <w:proofErr w:type="spellEnd"/>
          </w:p>
          <w:p w:rsidR="001A5FEE" w:rsidRPr="001A5FEE" w:rsidRDefault="001A5FEE" w:rsidP="004D2901">
            <w:pPr>
              <w:pStyle w:val="TAL"/>
              <w:rPr>
                <w:shd w:val="pct15" w:color="auto" w:fill="FFFFFF"/>
                <w:vertAlign w:val="subscript"/>
              </w:rPr>
            </w:pPr>
            <w:r w:rsidRPr="001A5FEE">
              <w:rPr>
                <w:shd w:val="pct15" w:color="auto" w:fill="FFFFFF"/>
              </w:rPr>
              <w:t xml:space="preserve">Highest </w:t>
            </w:r>
            <w:proofErr w:type="spellStart"/>
            <w:r w:rsidRPr="001A5FEE">
              <w:rPr>
                <w:shd w:val="pct15" w:color="auto" w:fill="FFFFFF"/>
              </w:rPr>
              <w:t>N</w:t>
            </w:r>
            <w:r w:rsidRPr="001A5FEE">
              <w:rPr>
                <w:shd w:val="pct15" w:color="auto" w:fill="FFFFFF"/>
                <w:vertAlign w:val="subscript"/>
              </w:rPr>
              <w:t>RB_agg</w:t>
            </w:r>
            <w:proofErr w:type="spellEnd"/>
          </w:p>
          <w:p w:rsidR="001A5FEE" w:rsidRPr="001A5FEE" w:rsidRDefault="001A5FEE" w:rsidP="004D2901">
            <w:pPr>
              <w:pStyle w:val="TAL"/>
              <w:rPr>
                <w:shd w:val="pct15" w:color="auto" w:fill="FFFFFF"/>
              </w:rPr>
            </w:pPr>
            <w:r w:rsidRPr="001A5FEE">
              <w:rPr>
                <w:shd w:val="pct15" w:color="auto" w:fill="FFFFFF"/>
              </w:rPr>
              <w:t>(Note 2)</w:t>
            </w:r>
          </w:p>
        </w:tc>
      </w:tr>
      <w:tr w:rsidR="001A5FEE" w:rsidRPr="001A5FEE" w:rsidTr="004D2901">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1A5FEE" w:rsidRPr="001A5FEE" w:rsidRDefault="001A5FEE" w:rsidP="004D2901">
            <w:pPr>
              <w:pStyle w:val="TAL"/>
              <w:rPr>
                <w:shd w:val="pct15" w:color="auto" w:fill="FFFFFF"/>
              </w:rPr>
            </w:pPr>
            <w:r w:rsidRPr="001A5FEE">
              <w:rPr>
                <w:shd w:val="pct15" w:color="auto" w:fill="FFFFFF"/>
              </w:rPr>
              <w:t>Test Parameters for CA Configurations</w:t>
            </w:r>
          </w:p>
        </w:tc>
      </w:tr>
      <w:tr w:rsidR="001A5FEE" w:rsidRPr="001A5FEE" w:rsidTr="004D2901">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1A5FEE" w:rsidRPr="001A5FEE" w:rsidRDefault="001A5FEE" w:rsidP="004D2901">
            <w:pPr>
              <w:pStyle w:val="TAL"/>
              <w:rPr>
                <w:shd w:val="pct15" w:color="auto" w:fill="FFFFFF"/>
              </w:rPr>
            </w:pPr>
            <w:r w:rsidRPr="001A5FEE">
              <w:rPr>
                <w:b/>
                <w:shd w:val="pct15" w:color="auto" w:fill="FFFFFF"/>
              </w:rPr>
              <w:t xml:space="preserve">CA Configuration / </w:t>
            </w:r>
            <w:proofErr w:type="spellStart"/>
            <w:r w:rsidRPr="001A5FEE">
              <w:rPr>
                <w:b/>
                <w:shd w:val="pct15" w:color="auto" w:fill="FFFFFF"/>
              </w:rPr>
              <w:t>N</w:t>
            </w:r>
            <w:r w:rsidRPr="001A5FEE">
              <w:rPr>
                <w:b/>
                <w:shd w:val="pct15" w:color="auto" w:fill="FFFFFF"/>
                <w:vertAlign w:val="subscript"/>
              </w:rPr>
              <w:t>RB_agg</w:t>
            </w:r>
            <w:proofErr w:type="spellEnd"/>
            <w:r w:rsidRPr="001A5FEE">
              <w:rPr>
                <w:b/>
                <w:shd w:val="pct15" w:color="auto" w:fill="FFFFFF"/>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L"/>
              <w:rPr>
                <w:shd w:val="pct15" w:color="auto" w:fill="FFFFFF"/>
              </w:rPr>
            </w:pPr>
            <w:r w:rsidRPr="001A5FEE">
              <w:rPr>
                <w:b/>
                <w:shd w:val="pct15" w:color="auto" w:fill="FFFFFF"/>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1A5FEE" w:rsidRPr="001A5FEE" w:rsidRDefault="001A5FEE" w:rsidP="004D2901">
            <w:pPr>
              <w:pStyle w:val="TAL"/>
              <w:rPr>
                <w:shd w:val="pct15" w:color="auto" w:fill="FFFFFF"/>
              </w:rPr>
            </w:pPr>
            <w:r w:rsidRPr="001A5FEE">
              <w:rPr>
                <w:b/>
                <w:shd w:val="pct15" w:color="auto" w:fill="FFFFFF"/>
              </w:rPr>
              <w:t>CC</w:t>
            </w:r>
            <w:r w:rsidRPr="001A5FEE">
              <w:rPr>
                <w:b/>
                <w:shd w:val="pct15" w:color="auto" w:fill="FFFFFF"/>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1A5FEE" w:rsidRPr="001A5FEE" w:rsidRDefault="001A5FEE" w:rsidP="004D2901">
            <w:pPr>
              <w:pStyle w:val="TAL"/>
              <w:rPr>
                <w:shd w:val="pct15" w:color="auto" w:fill="FFFFFF"/>
              </w:rPr>
            </w:pPr>
            <w:r w:rsidRPr="001A5FEE">
              <w:rPr>
                <w:b/>
                <w:shd w:val="pct15" w:color="auto" w:fill="FFFFFF"/>
              </w:rPr>
              <w:t>UL Allocation</w:t>
            </w:r>
          </w:p>
        </w:tc>
      </w:tr>
      <w:tr w:rsidR="001A5FEE" w:rsidRPr="001A5FEE" w:rsidTr="004D2901">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1A5FEE" w:rsidRPr="001A5FEE" w:rsidRDefault="001A5FEE" w:rsidP="004D2901">
            <w:pPr>
              <w:pStyle w:val="TAL"/>
              <w:rPr>
                <w:shd w:val="pct15" w:color="auto" w:fill="FFFFFF"/>
              </w:rPr>
            </w:pPr>
            <w:r w:rsidRPr="001A5FEE">
              <w:rPr>
                <w:b/>
                <w:shd w:val="pct15" w:color="auto" w:fill="FFFFFF"/>
              </w:rPr>
              <w:t>PCC</w:t>
            </w:r>
            <w:r w:rsidRPr="001A5FEE">
              <w:rPr>
                <w:b/>
                <w:shd w:val="pct15" w:color="auto" w:fill="FFFFFF"/>
              </w:rPr>
              <w:br/>
              <w:t>N</w:t>
            </w:r>
            <w:r w:rsidRPr="001A5FEE">
              <w:rPr>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1A5FEE" w:rsidRPr="001A5FEE" w:rsidRDefault="001A5FEE" w:rsidP="004D2901">
            <w:pPr>
              <w:pStyle w:val="TAL"/>
              <w:rPr>
                <w:shd w:val="pct15" w:color="auto" w:fill="FFFFFF"/>
              </w:rPr>
            </w:pPr>
            <w:r w:rsidRPr="001A5FEE">
              <w:rPr>
                <w:b/>
                <w:shd w:val="pct15" w:color="auto" w:fill="FFFFFF"/>
              </w:rPr>
              <w:t>SCCs</w:t>
            </w:r>
            <w:r w:rsidRPr="001A5FEE">
              <w:rPr>
                <w:b/>
                <w:shd w:val="pct15" w:color="auto" w:fill="FFFFFF"/>
              </w:rPr>
              <w:br/>
              <w:t>N</w:t>
            </w:r>
            <w:r w:rsidRPr="001A5FEE">
              <w:rPr>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1A5FEE" w:rsidRPr="001A5FEE" w:rsidRDefault="001A5FEE" w:rsidP="004D2901">
            <w:pPr>
              <w:pStyle w:val="TAL"/>
              <w:rPr>
                <w:shd w:val="pct15" w:color="auto" w:fill="FFFFFF"/>
              </w:rPr>
            </w:pPr>
            <w:r w:rsidRPr="001A5FEE">
              <w:rPr>
                <w:b/>
                <w:shd w:val="pct15" w:color="auto" w:fill="FFFFFF"/>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1A5FEE" w:rsidRPr="001A5FEE" w:rsidRDefault="001A5FEE" w:rsidP="004D2901">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L"/>
              <w:rPr>
                <w:shd w:val="pct15" w:color="auto" w:fill="FFFFFF"/>
              </w:rPr>
            </w:pPr>
            <w:proofErr w:type="spellStart"/>
            <w:r w:rsidRPr="001A5FEE">
              <w:rPr>
                <w:b/>
                <w:shd w:val="pct15" w:color="auto" w:fill="FFFFFF"/>
              </w:rPr>
              <w:t>N</w:t>
            </w:r>
            <w:r w:rsidRPr="001A5FEE">
              <w:rPr>
                <w:b/>
                <w:shd w:val="pct15" w:color="auto" w:fill="FFFFFF"/>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1A5FEE" w:rsidRPr="001A5FEE" w:rsidRDefault="001A5FEE" w:rsidP="004D2901">
            <w:pPr>
              <w:pStyle w:val="TAL"/>
              <w:rPr>
                <w:b/>
                <w:shd w:val="pct15" w:color="auto" w:fill="FFFFFF"/>
              </w:rPr>
            </w:pPr>
            <w:r w:rsidRPr="001A5FEE">
              <w:rPr>
                <w:b/>
                <w:shd w:val="pct15" w:color="auto" w:fill="FFFFFF"/>
              </w:rPr>
              <w:t>PCC &amp; SCC RB allocations</w:t>
            </w:r>
            <w:r w:rsidRPr="001A5FEE">
              <w:rPr>
                <w:b/>
                <w:shd w:val="pct15" w:color="auto" w:fill="FFFFFF"/>
              </w:rPr>
              <w:br/>
              <w:t>(L</w:t>
            </w:r>
            <w:r w:rsidRPr="001A5FEE">
              <w:rPr>
                <w:b/>
                <w:shd w:val="pct15" w:color="auto" w:fill="FFFFFF"/>
                <w:vertAlign w:val="subscript"/>
              </w:rPr>
              <w:t>CRB</w:t>
            </w:r>
            <w:r w:rsidRPr="001A5FEE">
              <w:rPr>
                <w:b/>
                <w:shd w:val="pct15" w:color="auto" w:fill="FFFFFF"/>
              </w:rPr>
              <w:t xml:space="preserve"> @ </w:t>
            </w:r>
            <w:proofErr w:type="spellStart"/>
            <w:r w:rsidRPr="001A5FEE">
              <w:rPr>
                <w:b/>
                <w:shd w:val="pct15" w:color="auto" w:fill="FFFFFF"/>
              </w:rPr>
              <w:t>RB</w:t>
            </w:r>
            <w:r w:rsidRPr="001A5FEE">
              <w:rPr>
                <w:b/>
                <w:shd w:val="pct15" w:color="auto" w:fill="FFFFFF"/>
                <w:vertAlign w:val="subscript"/>
              </w:rPr>
              <w:t>start</w:t>
            </w:r>
            <w:proofErr w:type="spellEnd"/>
            <w:r w:rsidRPr="001A5FEE">
              <w:rPr>
                <w:b/>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6</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r w:rsidRPr="001A5FEE">
              <w:rPr>
                <w:shd w:val="pct15" w:color="auto" w:fill="FFFFFF"/>
              </w:rPr>
              <w:t>N/</w:t>
            </w:r>
            <w:proofErr w:type="spellStart"/>
            <w:r w:rsidRPr="001A5FEE">
              <w:rPr>
                <w:shd w:val="pct15" w:color="auto" w:fill="FFFFFF"/>
              </w:rPr>
              <w:t>Afor</w:t>
            </w:r>
            <w:proofErr w:type="spellEnd"/>
            <w:r w:rsidRPr="001A5FEE">
              <w:rPr>
                <w:shd w:val="pct15" w:color="auto" w:fill="FFFFFF"/>
              </w:rPr>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31</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P_6@0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S_25@0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6</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lang w:eastAsia="zh-CN"/>
              </w:rPr>
              <w:t>50</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56</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P_6@0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S_50@0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rFonts w:eastAsia="PMingLiU"/>
                <w:shd w:val="pct15" w:color="auto" w:fill="FFFFFF"/>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rFonts w:eastAsia="PMingLiU"/>
                <w:shd w:val="pct15" w:color="auto" w:fill="FFFFFF"/>
                <w:lang w:eastAsia="zh-TW"/>
              </w:rPr>
              <w:t>25</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rFonts w:eastAsia="PMingLiU"/>
                <w:shd w:val="pct15" w:color="auto" w:fill="FFFFFF"/>
                <w:lang w:eastAsia="zh-TW"/>
              </w:rPr>
              <w:t>12</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S_4@0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P_8@0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rFonts w:eastAsia="PMingLiU"/>
                <w:shd w:val="pct15" w:color="auto" w:fill="FFFFFF"/>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rFonts w:eastAsia="PMingLiU"/>
                <w:shd w:val="pct15" w:color="auto" w:fill="FFFFFF"/>
                <w:lang w:eastAsia="zh-TW"/>
              </w:rPr>
              <w:t>6</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rFonts w:eastAsia="PMingLiU"/>
                <w:shd w:val="pct15" w:color="auto" w:fill="FFFFFF"/>
                <w:lang w:eastAsia="zh-TW"/>
              </w:rPr>
              <w:t>13</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P_8@0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P_5@0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lang w:eastAsia="zh-CN"/>
              </w:rPr>
              <w:t>15</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40</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P_25@0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S_15@0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lang w:eastAsia="zh-CN"/>
              </w:rPr>
              <w:t>25</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50</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P_25@0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S_25@0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lang w:eastAsia="zh-CN"/>
              </w:rPr>
              <w:t>50</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75</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P_25@0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S_50@0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rFonts w:eastAsia="PMingLiU"/>
                <w:shd w:val="pct15" w:color="auto" w:fill="FFFFFF"/>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rFonts w:eastAsia="PMingLiU"/>
                <w:shd w:val="pct15" w:color="auto" w:fill="FFFFFF"/>
                <w:lang w:eastAsia="zh-TW"/>
              </w:rPr>
              <w:t>75</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rFonts w:eastAsia="PMingLiU"/>
                <w:shd w:val="pct15" w:color="auto" w:fill="FFFFFF"/>
                <w:lang w:eastAsia="zh-TW"/>
              </w:rPr>
              <w:t>24</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P_8@0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S_16@0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lang w:eastAsia="zh-CN"/>
              </w:rPr>
              <w:t>50</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100</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P_50@0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S_50@0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lang w:eastAsia="zh-CN"/>
              </w:rPr>
              <w:t>100</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150</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P_50@0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S_100@0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lang w:eastAsia="zh-CN"/>
              </w:rPr>
              <w:t>25</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100</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P_75@0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S_25@0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rPr>
              <w:t>75</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150</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P_75@0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S_75@0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75</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175</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P_100@0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S_75@0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lang w:eastAsia="zh-CN"/>
              </w:rPr>
              <w:t>50</w:t>
            </w:r>
          </w:p>
        </w:tc>
        <w:tc>
          <w:tcPr>
            <w:tcW w:w="2268" w:type="dxa"/>
            <w:tcBorders>
              <w:left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150</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P_100@0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S_50@0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lang w:eastAsia="zh-CN"/>
              </w:rPr>
            </w:pPr>
            <w:r w:rsidRPr="001A5FEE">
              <w:rPr>
                <w:shd w:val="pct15" w:color="auto" w:fill="FFFFFF"/>
              </w:rPr>
              <w:t>100</w:t>
            </w:r>
          </w:p>
        </w:tc>
        <w:tc>
          <w:tcPr>
            <w:tcW w:w="2268" w:type="dxa"/>
            <w:tcBorders>
              <w:left w:val="single" w:sz="4" w:space="0" w:color="auto"/>
              <w:bottom w:val="single" w:sz="4" w:space="0" w:color="auto"/>
              <w:right w:val="single" w:sz="4" w:space="0" w:color="auto"/>
            </w:tcBorders>
            <w:shd w:val="clear" w:color="auto" w:fill="auto"/>
            <w:vAlign w:val="center"/>
          </w:tcPr>
          <w:p w:rsidR="001A5FEE" w:rsidRPr="001A5FEE" w:rsidRDefault="001A5FEE" w:rsidP="004D2901">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200</w:t>
            </w:r>
          </w:p>
        </w:tc>
        <w:tc>
          <w:tcPr>
            <w:tcW w:w="11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P_100@0</w:t>
            </w:r>
          </w:p>
        </w:tc>
        <w:tc>
          <w:tcPr>
            <w:tcW w:w="1177"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S_100@0</w:t>
            </w:r>
          </w:p>
        </w:tc>
        <w:tc>
          <w:tcPr>
            <w:tcW w:w="851"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c>
          <w:tcPr>
            <w:tcW w:w="850" w:type="dxa"/>
            <w:tcBorders>
              <w:top w:val="nil"/>
              <w:left w:val="nil"/>
              <w:bottom w:val="single" w:sz="4" w:space="0" w:color="auto"/>
              <w:right w:val="single" w:sz="4" w:space="0" w:color="auto"/>
            </w:tcBorders>
            <w:shd w:val="clear" w:color="auto" w:fill="auto"/>
            <w:noWrap/>
          </w:tcPr>
          <w:p w:rsidR="001A5FEE" w:rsidRPr="001A5FEE" w:rsidRDefault="001A5FEE" w:rsidP="004D2901">
            <w:pPr>
              <w:pStyle w:val="TAC"/>
              <w:rPr>
                <w:shd w:val="pct15" w:color="auto" w:fill="FFFFFF"/>
              </w:rPr>
            </w:pPr>
            <w:r w:rsidRPr="001A5FEE">
              <w:rPr>
                <w:shd w:val="pct15" w:color="auto" w:fill="FFFFFF"/>
              </w:rPr>
              <w:t>-</w:t>
            </w:r>
          </w:p>
        </w:tc>
      </w:tr>
      <w:tr w:rsidR="001A5FEE" w:rsidRPr="001A5FEE" w:rsidTr="004D2901">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1A5FEE" w:rsidRPr="001A5FEE" w:rsidRDefault="001A5FEE" w:rsidP="004D2901">
            <w:pPr>
              <w:pStyle w:val="TAN"/>
              <w:rPr>
                <w:shd w:val="pct15" w:color="auto" w:fill="FFFFFF"/>
              </w:rPr>
            </w:pPr>
            <w:r w:rsidRPr="001A5FEE">
              <w:rPr>
                <w:rFonts w:eastAsia="Times New Roman"/>
                <w:shd w:val="pct15" w:color="auto" w:fill="FFFFFF"/>
              </w:rPr>
              <w:t>Note 1:</w:t>
            </w:r>
            <w:r w:rsidRPr="001A5FEE">
              <w:rPr>
                <w:rFonts w:eastAsia="Times New Roman"/>
                <w:shd w:val="pct15" w:color="auto" w:fill="FFFFFF"/>
              </w:rPr>
              <w:tab/>
              <w:t>CA Configuration Test CC Combination settings are checked separately for each CA Configuration, which applicable aggregated channel bandwidths are specified in</w:t>
            </w:r>
            <w:r w:rsidRPr="001A5FEE">
              <w:rPr>
                <w:shd w:val="pct15" w:color="auto" w:fill="FFFFFF"/>
              </w:rPr>
              <w:t xml:space="preserve"> Table 5.4.2A.1-2</w:t>
            </w:r>
            <w:r w:rsidRPr="001A5FEE">
              <w:rPr>
                <w:rFonts w:eastAsia="Times New Roman"/>
                <w:shd w:val="pct15" w:color="auto" w:fill="FFFFFF"/>
              </w:rPr>
              <w:t>.</w:t>
            </w:r>
          </w:p>
          <w:p w:rsidR="001A5FEE" w:rsidRPr="001A5FEE" w:rsidRDefault="001A5FEE" w:rsidP="004D2901">
            <w:pPr>
              <w:pStyle w:val="TAN"/>
              <w:rPr>
                <w:shd w:val="pct15" w:color="auto" w:fill="FFFFFF"/>
              </w:rPr>
            </w:pPr>
            <w:r w:rsidRPr="001A5FEE">
              <w:rPr>
                <w:shd w:val="pct15" w:color="auto" w:fill="FFFFFF"/>
              </w:rPr>
              <w:t>Note 2:</w:t>
            </w:r>
            <w:r w:rsidRPr="001A5FEE">
              <w:rPr>
                <w:shd w:val="pct15" w:color="auto" w:fill="FFFFFF"/>
              </w:rPr>
              <w:tab/>
              <w:t xml:space="preserve">If the UE supports multiple CC Combinations in the CA Configuration with the same </w:t>
            </w:r>
            <w:proofErr w:type="spellStart"/>
            <w:r w:rsidRPr="001A5FEE">
              <w:rPr>
                <w:shd w:val="pct15" w:color="auto" w:fill="FFFFFF"/>
              </w:rPr>
              <w:t>N</w:t>
            </w:r>
            <w:r w:rsidRPr="001A5FEE">
              <w:rPr>
                <w:shd w:val="pct15" w:color="auto" w:fill="FFFFFF"/>
                <w:vertAlign w:val="subscript"/>
              </w:rPr>
              <w:t>RB_</w:t>
            </w:r>
            <w:proofErr w:type="gramStart"/>
            <w:r w:rsidRPr="001A5FEE">
              <w:rPr>
                <w:shd w:val="pct15" w:color="auto" w:fill="FFFFFF"/>
                <w:vertAlign w:val="subscript"/>
              </w:rPr>
              <w:t>agg</w:t>
            </w:r>
            <w:proofErr w:type="spellEnd"/>
            <w:r w:rsidRPr="001A5FEE">
              <w:rPr>
                <w:shd w:val="pct15" w:color="auto" w:fill="FFFFFF"/>
                <w:vertAlign w:val="subscript"/>
              </w:rPr>
              <w:t xml:space="preserve"> </w:t>
            </w:r>
            <w:r w:rsidRPr="001A5FEE">
              <w:rPr>
                <w:shd w:val="pct15" w:color="auto" w:fill="FFFFFF"/>
              </w:rPr>
              <w:t>,</w:t>
            </w:r>
            <w:proofErr w:type="gramEnd"/>
            <w:r w:rsidRPr="001A5FEE">
              <w:rPr>
                <w:shd w:val="pct15" w:color="auto" w:fill="FFFFFF"/>
              </w:rPr>
              <w:t xml:space="preserve"> only the combination with the highest NRB_PCC is tested.</w:t>
            </w:r>
          </w:p>
        </w:tc>
      </w:tr>
    </w:tbl>
    <w:p w:rsidR="001A5FEE" w:rsidRDefault="001A5FEE" w:rsidP="002319E6">
      <w:pPr>
        <w:tabs>
          <w:tab w:val="left" w:pos="7879"/>
        </w:tabs>
        <w:rPr>
          <w:lang w:eastAsia="ja-JP"/>
        </w:rPr>
      </w:pPr>
    </w:p>
    <w:p w:rsidR="002319E6" w:rsidRDefault="002319E6" w:rsidP="002319E6">
      <w:pPr>
        <w:tabs>
          <w:tab w:val="left" w:pos="7879"/>
        </w:tabs>
      </w:pPr>
      <w:r w:rsidRPr="008A39E8">
        <w:t>General ON/OFF Time Mas</w:t>
      </w:r>
      <w:r>
        <w:t>k</w:t>
      </w:r>
      <w:r w:rsidRPr="00A2121F">
        <w:t xml:space="preserve"> </w:t>
      </w:r>
      <w:r>
        <w:t xml:space="preserve">for FR1 </w:t>
      </w:r>
      <w:r>
        <w:rPr>
          <w:rFonts w:hint="eastAsia"/>
        </w:rPr>
        <w:t xml:space="preserve">SC Test case </w:t>
      </w:r>
      <w:r>
        <w:t>is defined</w:t>
      </w:r>
      <w:r>
        <w:rPr>
          <w:rFonts w:hint="eastAsia"/>
        </w:rPr>
        <w:t xml:space="preserve"> in [3]</w:t>
      </w:r>
      <w:r>
        <w:t xml:space="preserve"> as follows:</w:t>
      </w:r>
    </w:p>
    <w:p w:rsidR="00D9652D" w:rsidRPr="00D9652D" w:rsidRDefault="00D9652D" w:rsidP="00D9652D">
      <w:pPr>
        <w:pStyle w:val="TH"/>
        <w:rPr>
          <w:shd w:val="pct15" w:color="auto" w:fill="FFFFFF"/>
        </w:rPr>
      </w:pPr>
      <w:r w:rsidRPr="00D9652D">
        <w:rPr>
          <w:shd w:val="pct15" w:color="auto" w:fill="FFFFFF"/>
        </w:rPr>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9652D" w:rsidRPr="00D9652D" w:rsidTr="00AF0A0F">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D9652D" w:rsidRPr="00D9652D" w:rsidRDefault="00D9652D" w:rsidP="00AF0A0F">
            <w:pPr>
              <w:pStyle w:val="TAH"/>
              <w:rPr>
                <w:shd w:val="pct15" w:color="auto" w:fill="FFFFFF"/>
                <w:lang w:eastAsia="zh-CN"/>
              </w:rPr>
            </w:pPr>
            <w:r w:rsidRPr="00D9652D">
              <w:rPr>
                <w:shd w:val="pct15" w:color="auto" w:fill="FFFFFF"/>
                <w:lang w:eastAsia="zh-CN"/>
              </w:rPr>
              <w:t>Initial Conditions</w:t>
            </w:r>
          </w:p>
        </w:tc>
      </w:tr>
      <w:tr w:rsidR="00D9652D" w:rsidRPr="00D9652D" w:rsidTr="00AF0A0F">
        <w:tc>
          <w:tcPr>
            <w:tcW w:w="2068" w:type="pct"/>
            <w:gridSpan w:val="2"/>
            <w:shd w:val="clear" w:color="auto" w:fill="auto"/>
          </w:tcPr>
          <w:p w:rsidR="00D9652D" w:rsidRPr="00D9652D" w:rsidRDefault="00D9652D" w:rsidP="00AF0A0F">
            <w:pPr>
              <w:pStyle w:val="TAL"/>
              <w:rPr>
                <w:shd w:val="pct15" w:color="auto" w:fill="FFFFFF"/>
              </w:rPr>
            </w:pPr>
            <w:r w:rsidRPr="00D9652D">
              <w:rPr>
                <w:shd w:val="pct15" w:color="auto" w:fill="FFFFFF"/>
              </w:rPr>
              <w:t>Test Environment as specified in TS 38.508-1 [5] subclause 4.1</w:t>
            </w:r>
          </w:p>
        </w:tc>
        <w:tc>
          <w:tcPr>
            <w:tcW w:w="2932" w:type="pct"/>
            <w:gridSpan w:val="2"/>
          </w:tcPr>
          <w:p w:rsidR="00D9652D" w:rsidRPr="00D9652D" w:rsidRDefault="00D9652D" w:rsidP="00AF0A0F">
            <w:pPr>
              <w:pStyle w:val="TAL"/>
              <w:rPr>
                <w:shd w:val="pct15" w:color="auto" w:fill="FFFFFF"/>
              </w:rPr>
            </w:pPr>
            <w:r w:rsidRPr="00D9652D">
              <w:rPr>
                <w:shd w:val="pct15" w:color="auto" w:fill="FFFFFF"/>
              </w:rPr>
              <w:t>Normal, TL/VL, TL/VH, TH/VL, TH/VH</w:t>
            </w:r>
          </w:p>
        </w:tc>
      </w:tr>
      <w:tr w:rsidR="00D9652D" w:rsidRPr="00D9652D" w:rsidTr="00AF0A0F">
        <w:tc>
          <w:tcPr>
            <w:tcW w:w="2068" w:type="pct"/>
            <w:gridSpan w:val="2"/>
            <w:shd w:val="clear" w:color="auto" w:fill="auto"/>
          </w:tcPr>
          <w:p w:rsidR="00D9652D" w:rsidRPr="00D9652D" w:rsidRDefault="00D9652D" w:rsidP="00AF0A0F">
            <w:pPr>
              <w:pStyle w:val="TAL"/>
              <w:rPr>
                <w:shd w:val="pct15" w:color="auto" w:fill="FFFFFF"/>
              </w:rPr>
            </w:pPr>
            <w:r w:rsidRPr="00D9652D">
              <w:rPr>
                <w:shd w:val="pct15" w:color="auto" w:fill="FFFFFF"/>
              </w:rPr>
              <w:t>Test Frequencies as specified in TS 38.508-1 [5] subclause 4.3.1</w:t>
            </w:r>
          </w:p>
        </w:tc>
        <w:tc>
          <w:tcPr>
            <w:tcW w:w="2932" w:type="pct"/>
            <w:gridSpan w:val="2"/>
          </w:tcPr>
          <w:p w:rsidR="00D9652D" w:rsidRPr="00D9652D" w:rsidRDefault="00D9652D" w:rsidP="00AF0A0F">
            <w:pPr>
              <w:pStyle w:val="TAL"/>
              <w:rPr>
                <w:shd w:val="pct15" w:color="auto" w:fill="FFFFFF"/>
                <w:lang w:eastAsia="zh-CN"/>
              </w:rPr>
            </w:pPr>
            <w:r w:rsidRPr="00D9652D">
              <w:rPr>
                <w:shd w:val="pct15" w:color="auto" w:fill="FFFFFF"/>
              </w:rPr>
              <w:t>Low range, Mid range, High range</w:t>
            </w:r>
          </w:p>
        </w:tc>
      </w:tr>
      <w:tr w:rsidR="00D9652D" w:rsidRPr="00D9652D" w:rsidTr="00AF0A0F">
        <w:tc>
          <w:tcPr>
            <w:tcW w:w="2068" w:type="pct"/>
            <w:gridSpan w:val="2"/>
            <w:shd w:val="clear" w:color="auto" w:fill="auto"/>
          </w:tcPr>
          <w:p w:rsidR="00D9652D" w:rsidRPr="00D9652D" w:rsidRDefault="00D9652D" w:rsidP="00AF0A0F">
            <w:pPr>
              <w:pStyle w:val="TAL"/>
              <w:rPr>
                <w:shd w:val="pct15" w:color="auto" w:fill="FFFFFF"/>
              </w:rPr>
            </w:pPr>
            <w:r w:rsidRPr="00D9652D">
              <w:rPr>
                <w:shd w:val="pct15" w:color="auto" w:fill="FFFFFF"/>
              </w:rPr>
              <w:t>Test Channel Bandwidths as specified in TS 38.508-1 [5] subclause 4.3.1</w:t>
            </w:r>
          </w:p>
        </w:tc>
        <w:tc>
          <w:tcPr>
            <w:tcW w:w="2932" w:type="pct"/>
            <w:gridSpan w:val="2"/>
          </w:tcPr>
          <w:p w:rsidR="00D9652D" w:rsidRPr="00D9652D" w:rsidRDefault="00D9652D" w:rsidP="00AF0A0F">
            <w:pPr>
              <w:pStyle w:val="TAL"/>
              <w:rPr>
                <w:shd w:val="pct15" w:color="auto" w:fill="FFFFFF"/>
                <w:lang w:eastAsia="zh-CN"/>
              </w:rPr>
            </w:pPr>
            <w:r w:rsidRPr="00D9652D">
              <w:rPr>
                <w:shd w:val="pct15" w:color="auto" w:fill="FFFFFF"/>
              </w:rPr>
              <w:t>Lowest, Mid, Highest</w:t>
            </w:r>
          </w:p>
        </w:tc>
      </w:tr>
      <w:tr w:rsidR="00D9652D" w:rsidRPr="00D9652D" w:rsidTr="00AF0A0F">
        <w:tc>
          <w:tcPr>
            <w:tcW w:w="2068" w:type="pct"/>
            <w:gridSpan w:val="2"/>
            <w:shd w:val="clear" w:color="auto" w:fill="auto"/>
          </w:tcPr>
          <w:p w:rsidR="00D9652D" w:rsidRPr="00D9652D" w:rsidRDefault="00D9652D" w:rsidP="00AF0A0F">
            <w:pPr>
              <w:pStyle w:val="TAL"/>
              <w:rPr>
                <w:shd w:val="pct15" w:color="auto" w:fill="FFFFFF"/>
              </w:rPr>
            </w:pPr>
            <w:r w:rsidRPr="00D9652D">
              <w:rPr>
                <w:shd w:val="pct15" w:color="auto" w:fill="FFFFFF"/>
              </w:rPr>
              <w:t>Test SCS as specified in Table 5.3.5-1</w:t>
            </w:r>
          </w:p>
        </w:tc>
        <w:tc>
          <w:tcPr>
            <w:tcW w:w="2932" w:type="pct"/>
            <w:gridSpan w:val="2"/>
          </w:tcPr>
          <w:p w:rsidR="00D9652D" w:rsidRPr="00D9652D" w:rsidRDefault="00D9652D" w:rsidP="00AF0A0F">
            <w:pPr>
              <w:pStyle w:val="TAL"/>
              <w:rPr>
                <w:shd w:val="pct15" w:color="auto" w:fill="FFFFFF"/>
                <w:lang w:eastAsia="zh-CN"/>
              </w:rPr>
            </w:pPr>
            <w:r w:rsidRPr="00D9652D">
              <w:rPr>
                <w:shd w:val="pct15" w:color="auto" w:fill="FFFFFF"/>
              </w:rPr>
              <w:t>Lowest, Highest</w:t>
            </w:r>
          </w:p>
        </w:tc>
      </w:tr>
      <w:tr w:rsidR="00D9652D" w:rsidRPr="00D9652D" w:rsidTr="00AF0A0F">
        <w:tc>
          <w:tcPr>
            <w:tcW w:w="5000" w:type="pct"/>
            <w:gridSpan w:val="4"/>
            <w:shd w:val="clear" w:color="auto" w:fill="auto"/>
          </w:tcPr>
          <w:p w:rsidR="00D9652D" w:rsidRPr="00D9652D" w:rsidRDefault="00D9652D" w:rsidP="00AF0A0F">
            <w:pPr>
              <w:pStyle w:val="TAH"/>
              <w:rPr>
                <w:shd w:val="pct15" w:color="auto" w:fill="FFFFFF"/>
              </w:rPr>
            </w:pPr>
            <w:r w:rsidRPr="00D9652D">
              <w:rPr>
                <w:shd w:val="pct15" w:color="auto" w:fill="FFFFFF"/>
              </w:rPr>
              <w:t>Test Parameters for Channel Bandwidths</w:t>
            </w:r>
          </w:p>
        </w:tc>
      </w:tr>
      <w:tr w:rsidR="00D9652D" w:rsidRPr="00D9652D" w:rsidTr="00AF0A0F">
        <w:tc>
          <w:tcPr>
            <w:tcW w:w="702" w:type="pct"/>
            <w:shd w:val="clear" w:color="auto" w:fill="auto"/>
          </w:tcPr>
          <w:p w:rsidR="00D9652D" w:rsidRPr="00D9652D" w:rsidRDefault="00D9652D" w:rsidP="00AF0A0F">
            <w:pPr>
              <w:pStyle w:val="TAH"/>
              <w:rPr>
                <w:shd w:val="pct15" w:color="auto" w:fill="FFFFFF"/>
                <w:lang w:eastAsia="zh-CN"/>
              </w:rPr>
            </w:pPr>
            <w:r w:rsidRPr="00D9652D">
              <w:rPr>
                <w:shd w:val="pct15" w:color="auto" w:fill="FFFFFF"/>
                <w:lang w:eastAsia="zh-CN"/>
              </w:rPr>
              <w:t>Test ID</w:t>
            </w:r>
          </w:p>
        </w:tc>
        <w:tc>
          <w:tcPr>
            <w:tcW w:w="1366" w:type="pct"/>
            <w:tcBorders>
              <w:bottom w:val="single" w:sz="4" w:space="0" w:color="auto"/>
            </w:tcBorders>
            <w:shd w:val="clear" w:color="auto" w:fill="auto"/>
          </w:tcPr>
          <w:p w:rsidR="00D9652D" w:rsidRPr="00D9652D" w:rsidRDefault="00D9652D" w:rsidP="00AF0A0F">
            <w:pPr>
              <w:pStyle w:val="TAH"/>
              <w:rPr>
                <w:shd w:val="pct15" w:color="auto" w:fill="FFFFFF"/>
              </w:rPr>
            </w:pPr>
            <w:r w:rsidRPr="00D9652D">
              <w:rPr>
                <w:shd w:val="pct15" w:color="auto" w:fill="FFFFFF"/>
              </w:rPr>
              <w:t>Downlink Configuration</w:t>
            </w:r>
          </w:p>
        </w:tc>
        <w:tc>
          <w:tcPr>
            <w:tcW w:w="2932" w:type="pct"/>
            <w:gridSpan w:val="2"/>
          </w:tcPr>
          <w:p w:rsidR="00D9652D" w:rsidRPr="00D9652D" w:rsidRDefault="00D9652D" w:rsidP="00AF0A0F">
            <w:pPr>
              <w:pStyle w:val="TAH"/>
              <w:rPr>
                <w:shd w:val="pct15" w:color="auto" w:fill="FFFFFF"/>
                <w:lang w:eastAsia="zh-CN"/>
              </w:rPr>
            </w:pPr>
            <w:r w:rsidRPr="00D9652D">
              <w:rPr>
                <w:shd w:val="pct15" w:color="auto" w:fill="FFFFFF"/>
              </w:rPr>
              <w:t>Uplink Configuration</w:t>
            </w:r>
          </w:p>
        </w:tc>
      </w:tr>
      <w:tr w:rsidR="00D9652D" w:rsidRPr="00D9652D" w:rsidTr="00AF0A0F">
        <w:tc>
          <w:tcPr>
            <w:tcW w:w="702" w:type="pct"/>
            <w:shd w:val="clear" w:color="auto" w:fill="auto"/>
          </w:tcPr>
          <w:p w:rsidR="00D9652D" w:rsidRPr="00D9652D" w:rsidRDefault="00D9652D" w:rsidP="00AF0A0F">
            <w:pPr>
              <w:pStyle w:val="TAH"/>
              <w:rPr>
                <w:shd w:val="pct15" w:color="auto" w:fill="FFFFFF"/>
                <w:lang w:eastAsia="zh-CN"/>
              </w:rPr>
            </w:pPr>
          </w:p>
        </w:tc>
        <w:tc>
          <w:tcPr>
            <w:tcW w:w="1366" w:type="pct"/>
            <w:tcBorders>
              <w:bottom w:val="nil"/>
            </w:tcBorders>
            <w:shd w:val="clear" w:color="auto" w:fill="auto"/>
          </w:tcPr>
          <w:p w:rsidR="00D9652D" w:rsidRPr="00D9652D" w:rsidRDefault="00D9652D" w:rsidP="00AF0A0F">
            <w:pPr>
              <w:pStyle w:val="TAC"/>
              <w:rPr>
                <w:shd w:val="pct15" w:color="auto" w:fill="FFFFFF"/>
              </w:rPr>
            </w:pPr>
            <w:r w:rsidRPr="00D9652D">
              <w:rPr>
                <w:shd w:val="pct15" w:color="auto" w:fill="FFFFFF"/>
              </w:rPr>
              <w:t xml:space="preserve">N/A for minimum output power </w:t>
            </w:r>
          </w:p>
        </w:tc>
        <w:tc>
          <w:tcPr>
            <w:tcW w:w="1727" w:type="pct"/>
          </w:tcPr>
          <w:p w:rsidR="00D9652D" w:rsidRPr="00D9652D" w:rsidRDefault="00D9652D" w:rsidP="00AF0A0F">
            <w:pPr>
              <w:pStyle w:val="TAH"/>
              <w:rPr>
                <w:shd w:val="pct15" w:color="auto" w:fill="FFFFFF"/>
                <w:lang w:eastAsia="zh-CN"/>
              </w:rPr>
            </w:pPr>
            <w:r w:rsidRPr="00D9652D">
              <w:rPr>
                <w:shd w:val="pct15" w:color="auto" w:fill="FFFFFF"/>
                <w:lang w:eastAsia="zh-CN"/>
              </w:rPr>
              <w:t>Modulation</w:t>
            </w:r>
          </w:p>
        </w:tc>
        <w:tc>
          <w:tcPr>
            <w:tcW w:w="1205" w:type="pct"/>
            <w:shd w:val="clear" w:color="auto" w:fill="auto"/>
          </w:tcPr>
          <w:p w:rsidR="00D9652D" w:rsidRPr="00D9652D" w:rsidRDefault="00D9652D" w:rsidP="00AF0A0F">
            <w:pPr>
              <w:pStyle w:val="TAH"/>
              <w:rPr>
                <w:shd w:val="pct15" w:color="auto" w:fill="FFFFFF"/>
                <w:lang w:eastAsia="zh-CN"/>
              </w:rPr>
            </w:pPr>
            <w:r w:rsidRPr="00D9652D">
              <w:rPr>
                <w:shd w:val="pct15" w:color="auto" w:fill="FFFFFF"/>
                <w:lang w:eastAsia="zh-CN"/>
              </w:rPr>
              <w:t>RB allocation (NOTE 1)</w:t>
            </w:r>
          </w:p>
        </w:tc>
      </w:tr>
      <w:tr w:rsidR="00D9652D" w:rsidRPr="00D9652D" w:rsidTr="00AF0A0F">
        <w:tc>
          <w:tcPr>
            <w:tcW w:w="702" w:type="pct"/>
            <w:shd w:val="clear" w:color="auto" w:fill="auto"/>
          </w:tcPr>
          <w:p w:rsidR="00D9652D" w:rsidRPr="00D9652D" w:rsidRDefault="00D9652D" w:rsidP="00AF0A0F">
            <w:pPr>
              <w:pStyle w:val="TAC"/>
              <w:rPr>
                <w:shd w:val="pct15" w:color="auto" w:fill="FFFFFF"/>
                <w:lang w:eastAsia="zh-CN"/>
              </w:rPr>
            </w:pPr>
            <w:r w:rsidRPr="00D9652D">
              <w:rPr>
                <w:shd w:val="pct15" w:color="auto" w:fill="FFFFFF"/>
              </w:rPr>
              <w:t>1</w:t>
            </w:r>
          </w:p>
        </w:tc>
        <w:tc>
          <w:tcPr>
            <w:tcW w:w="1366" w:type="pct"/>
            <w:tcBorders>
              <w:top w:val="nil"/>
            </w:tcBorders>
            <w:shd w:val="clear" w:color="auto" w:fill="auto"/>
          </w:tcPr>
          <w:p w:rsidR="00D9652D" w:rsidRPr="00D9652D" w:rsidRDefault="00D9652D" w:rsidP="00AF0A0F">
            <w:pPr>
              <w:pStyle w:val="TAC"/>
              <w:rPr>
                <w:shd w:val="pct15" w:color="auto" w:fill="FFFFFF"/>
                <w:lang w:eastAsia="zh-CN"/>
              </w:rPr>
            </w:pPr>
            <w:r w:rsidRPr="00D9652D">
              <w:rPr>
                <w:shd w:val="pct15" w:color="auto" w:fill="FFFFFF"/>
                <w:lang w:eastAsia="zh-CN"/>
              </w:rPr>
              <w:t>test case</w:t>
            </w:r>
          </w:p>
        </w:tc>
        <w:tc>
          <w:tcPr>
            <w:tcW w:w="1727" w:type="pct"/>
          </w:tcPr>
          <w:p w:rsidR="00D9652D" w:rsidRPr="00D9652D" w:rsidRDefault="00D9652D" w:rsidP="00AF0A0F">
            <w:pPr>
              <w:pStyle w:val="TAC"/>
              <w:rPr>
                <w:shd w:val="pct15" w:color="auto" w:fill="FFFFFF"/>
              </w:rPr>
            </w:pPr>
            <w:r w:rsidRPr="00D9652D">
              <w:rPr>
                <w:shd w:val="pct15" w:color="auto" w:fill="FFFFFF"/>
              </w:rPr>
              <w:t>CP-OFDM QPSK</w:t>
            </w:r>
          </w:p>
        </w:tc>
        <w:tc>
          <w:tcPr>
            <w:tcW w:w="1205" w:type="pct"/>
            <w:shd w:val="clear" w:color="auto" w:fill="auto"/>
          </w:tcPr>
          <w:p w:rsidR="00D9652D" w:rsidRPr="00D9652D" w:rsidRDefault="00D9652D" w:rsidP="00AF0A0F">
            <w:pPr>
              <w:pStyle w:val="TAC"/>
              <w:rPr>
                <w:shd w:val="pct15" w:color="auto" w:fill="FFFFFF"/>
              </w:rPr>
            </w:pPr>
            <w:r w:rsidRPr="00D9652D">
              <w:rPr>
                <w:shd w:val="pct15" w:color="auto" w:fill="FFFFFF"/>
              </w:rPr>
              <w:t>Outer Full</w:t>
            </w:r>
          </w:p>
        </w:tc>
      </w:tr>
      <w:tr w:rsidR="00D9652D" w:rsidRPr="00D9652D" w:rsidTr="00AF0A0F">
        <w:trPr>
          <w:trHeight w:val="167"/>
        </w:trPr>
        <w:tc>
          <w:tcPr>
            <w:tcW w:w="5000" w:type="pct"/>
            <w:gridSpan w:val="4"/>
            <w:shd w:val="clear" w:color="auto" w:fill="auto"/>
          </w:tcPr>
          <w:p w:rsidR="00D9652D" w:rsidRPr="00D9652D" w:rsidRDefault="00D9652D" w:rsidP="00AF0A0F">
            <w:pPr>
              <w:pStyle w:val="TAN"/>
              <w:rPr>
                <w:shd w:val="pct15" w:color="auto" w:fill="FFFFFF"/>
              </w:rPr>
            </w:pPr>
            <w:r w:rsidRPr="00D9652D">
              <w:rPr>
                <w:shd w:val="pct15" w:color="auto" w:fill="FFFFFF"/>
                <w:lang w:eastAsia="zh-CN"/>
              </w:rPr>
              <w:t>NOTE 1:</w:t>
            </w:r>
            <w:r w:rsidRPr="00D9652D">
              <w:rPr>
                <w:shd w:val="pct15" w:color="auto" w:fill="FFFFFF"/>
                <w:lang w:eastAsia="zh-CN"/>
              </w:rPr>
              <w:tab/>
              <w:t>The specific configuration of each RB allocation is defined in Table 6.1-1.</w:t>
            </w:r>
          </w:p>
        </w:tc>
      </w:tr>
    </w:tbl>
    <w:p w:rsidR="002319E6" w:rsidRDefault="002319E6" w:rsidP="009E145B">
      <w:pPr>
        <w:rPr>
          <w:ins w:id="1" w:author="Huawei" w:date="2023-05-12T17:43:00Z"/>
          <w:rFonts w:eastAsiaTheme="minorEastAsia"/>
          <w:lang w:eastAsia="zh-CN"/>
        </w:rPr>
      </w:pPr>
    </w:p>
    <w:p w:rsidR="00F12AAA" w:rsidRDefault="00F12AAA" w:rsidP="009E145B">
      <w:pPr>
        <w:rPr>
          <w:ins w:id="2" w:author="Huawei" w:date="2023-05-12T17:44:00Z"/>
          <w:rFonts w:eastAsiaTheme="minorEastAsia"/>
          <w:lang w:eastAsia="zh-CN"/>
        </w:rPr>
      </w:pPr>
      <w:ins w:id="3" w:author="Huawei" w:date="2023-05-12T17:43:00Z">
        <w:r>
          <w:rPr>
            <w:rFonts w:eastAsiaTheme="minorEastAsia"/>
            <w:lang w:eastAsia="zh-CN"/>
          </w:rPr>
          <w:t xml:space="preserve">The minimum requirement for intra-band contiguous CA and intra-band non-contiguous CA are </w:t>
        </w:r>
      </w:ins>
      <w:ins w:id="4" w:author="Huawei" w:date="2023-05-12T17:44:00Z">
        <w:r>
          <w:rPr>
            <w:rFonts w:eastAsiaTheme="minorEastAsia"/>
            <w:lang w:eastAsia="zh-CN"/>
          </w:rPr>
          <w:t>extracted as below:</w:t>
        </w:r>
      </w:ins>
    </w:p>
    <w:p w:rsidR="00F12AAA" w:rsidRPr="00F12AAA" w:rsidRDefault="00F12AAA" w:rsidP="00F12AAA">
      <w:pPr>
        <w:pStyle w:val="4"/>
        <w:numPr>
          <w:ilvl w:val="0"/>
          <w:numId w:val="0"/>
        </w:numPr>
        <w:rPr>
          <w:ins w:id="5" w:author="Huawei" w:date="2023-05-12T17:44:00Z"/>
          <w:shd w:val="pct15" w:color="auto" w:fill="FFFFFF"/>
        </w:rPr>
      </w:pPr>
      <w:bookmarkStart w:id="6" w:name="_Toc21344314"/>
      <w:bookmarkStart w:id="7" w:name="_Toc29801800"/>
      <w:bookmarkStart w:id="8" w:name="_Toc29802224"/>
      <w:bookmarkStart w:id="9" w:name="_Toc29802849"/>
      <w:bookmarkStart w:id="10" w:name="_Toc36107591"/>
      <w:bookmarkStart w:id="11" w:name="_Toc37251357"/>
      <w:bookmarkStart w:id="12" w:name="_Toc45888190"/>
      <w:bookmarkStart w:id="13" w:name="_Toc45888789"/>
      <w:bookmarkStart w:id="14" w:name="_Toc59650091"/>
      <w:bookmarkStart w:id="15" w:name="_Toc61357354"/>
      <w:bookmarkStart w:id="16" w:name="_Toc61359128"/>
      <w:bookmarkStart w:id="17" w:name="_Toc67916066"/>
      <w:bookmarkStart w:id="18" w:name="_Toc75533610"/>
      <w:bookmarkStart w:id="19" w:name="_Toc75819496"/>
      <w:bookmarkStart w:id="20" w:name="_Toc76508340"/>
      <w:bookmarkStart w:id="21" w:name="_Toc76717290"/>
      <w:bookmarkStart w:id="22" w:name="_Toc83293932"/>
      <w:bookmarkStart w:id="23" w:name="_Toc84334971"/>
      <w:bookmarkStart w:id="24" w:name="_Toc21344315"/>
      <w:bookmarkStart w:id="25" w:name="_Toc29801801"/>
      <w:bookmarkStart w:id="26" w:name="_Toc29802225"/>
      <w:bookmarkStart w:id="27" w:name="_Toc29802850"/>
      <w:bookmarkStart w:id="28" w:name="_Toc36107592"/>
      <w:bookmarkStart w:id="29" w:name="_Toc37251358"/>
      <w:bookmarkStart w:id="30" w:name="_Toc45888191"/>
      <w:bookmarkStart w:id="31" w:name="_Toc45888790"/>
      <w:ins w:id="32" w:author="Huawei" w:date="2023-05-12T17:44:00Z">
        <w:r w:rsidRPr="00F12AAA">
          <w:rPr>
            <w:shd w:val="pct15" w:color="auto" w:fill="FFFFFF"/>
          </w:rPr>
          <w:t>6.3A.3.1</w:t>
        </w:r>
        <w:r w:rsidRPr="00F12AAA">
          <w:rPr>
            <w:shd w:val="pct15" w:color="auto" w:fill="FFFFFF"/>
          </w:rPr>
          <w:tab/>
          <w:t>Transmit ON/OFF time mask for intra-band contiguous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rsidR="00F12AAA" w:rsidRPr="00F12AAA" w:rsidRDefault="00F12AAA" w:rsidP="00F12AAA">
      <w:pPr>
        <w:rPr>
          <w:ins w:id="33" w:author="Huawei" w:date="2023-05-12T17:44:00Z"/>
          <w:shd w:val="pct15" w:color="auto" w:fill="FFFFFF"/>
        </w:rPr>
      </w:pPr>
      <w:bookmarkStart w:id="34" w:name="_Toc61357355"/>
      <w:bookmarkStart w:id="35" w:name="_Toc61359129"/>
      <w:bookmarkStart w:id="36" w:name="_Toc67916067"/>
      <w:bookmarkStart w:id="37" w:name="_Toc75533611"/>
      <w:bookmarkStart w:id="38" w:name="_Toc75819497"/>
      <w:bookmarkStart w:id="39" w:name="_Toc76508341"/>
      <w:bookmarkStart w:id="40" w:name="_Toc76717291"/>
      <w:bookmarkStart w:id="41" w:name="_Toc83293933"/>
      <w:bookmarkStart w:id="42" w:name="_Toc84334972"/>
      <w:bookmarkEnd w:id="24"/>
      <w:bookmarkEnd w:id="25"/>
      <w:bookmarkEnd w:id="26"/>
      <w:bookmarkEnd w:id="27"/>
      <w:bookmarkEnd w:id="28"/>
      <w:bookmarkEnd w:id="29"/>
      <w:bookmarkEnd w:id="30"/>
      <w:bookmarkEnd w:id="31"/>
      <w:ins w:id="43" w:author="Huawei" w:date="2023-05-12T17:44:00Z">
        <w:r w:rsidRPr="00F12AAA">
          <w:rPr>
            <w:shd w:val="pct15" w:color="auto" w:fill="FFFFFF"/>
          </w:rPr>
          <w:t xml:space="preserve">For </w:t>
        </w:r>
        <w:proofErr w:type="gramStart"/>
        <w:r w:rsidRPr="00F12AAA">
          <w:rPr>
            <w:rFonts w:eastAsia="宋体"/>
            <w:shd w:val="pct15" w:color="auto" w:fill="FFFFFF"/>
            <w:lang w:val="en-US" w:eastAsia="zh-CN"/>
          </w:rPr>
          <w:t>a</w:t>
        </w:r>
        <w:proofErr w:type="gramEnd"/>
        <w:r w:rsidRPr="00F12AAA">
          <w:rPr>
            <w:shd w:val="pct15" w:color="auto" w:fill="FFFFFF"/>
          </w:rPr>
          <w:t xml:space="preserve">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ins>
    </w:p>
    <w:p w:rsidR="00F12AAA" w:rsidRPr="00F12AAA" w:rsidRDefault="00F12AAA" w:rsidP="00F12AAA">
      <w:pPr>
        <w:pStyle w:val="4"/>
        <w:numPr>
          <w:ilvl w:val="0"/>
          <w:numId w:val="0"/>
        </w:numPr>
        <w:rPr>
          <w:ins w:id="44" w:author="Huawei" w:date="2023-05-12T17:44:00Z"/>
          <w:shd w:val="pct15" w:color="auto" w:fill="FFFFFF"/>
        </w:rPr>
      </w:pPr>
      <w:ins w:id="45" w:author="Huawei" w:date="2023-05-12T17:44:00Z">
        <w:r w:rsidRPr="00F12AAA">
          <w:rPr>
            <w:shd w:val="pct15" w:color="auto" w:fill="FFFFFF"/>
          </w:rPr>
          <w:t>6.3A.3.2</w:t>
        </w:r>
        <w:r w:rsidRPr="00F12AAA">
          <w:rPr>
            <w:shd w:val="pct15" w:color="auto" w:fill="FFFFFF"/>
          </w:rPr>
          <w:tab/>
          <w:t>Transmit ON/OFF time mask for intra-band non-contiguous CA</w:t>
        </w:r>
        <w:bookmarkEnd w:id="34"/>
        <w:bookmarkEnd w:id="35"/>
        <w:bookmarkEnd w:id="36"/>
        <w:bookmarkEnd w:id="37"/>
        <w:bookmarkEnd w:id="38"/>
        <w:bookmarkEnd w:id="39"/>
        <w:bookmarkEnd w:id="40"/>
        <w:bookmarkEnd w:id="41"/>
        <w:bookmarkEnd w:id="42"/>
      </w:ins>
    </w:p>
    <w:p w:rsidR="00F12AAA" w:rsidRPr="00F12AAA" w:rsidRDefault="00F12AAA" w:rsidP="00F12AAA">
      <w:pPr>
        <w:rPr>
          <w:ins w:id="46" w:author="Huawei" w:date="2023-05-12T17:44:00Z"/>
          <w:shd w:val="pct15" w:color="auto" w:fill="FFFFFF"/>
          <w:lang w:eastAsia="zh-CN"/>
        </w:rPr>
      </w:pPr>
      <w:ins w:id="47" w:author="Huawei" w:date="2023-05-12T17:44:00Z">
        <w:r w:rsidRPr="00F12AAA">
          <w:rPr>
            <w:shd w:val="pct15" w:color="auto" w:fill="FFFFFF"/>
          </w:rPr>
          <w:t xml:space="preserve">For </w:t>
        </w:r>
        <w:proofErr w:type="gramStart"/>
        <w:r w:rsidRPr="00F12AAA">
          <w:rPr>
            <w:rFonts w:eastAsia="宋体"/>
            <w:shd w:val="pct15" w:color="auto" w:fill="FFFFFF"/>
            <w:lang w:val="en-US" w:eastAsia="zh-CN"/>
          </w:rPr>
          <w:t>a</w:t>
        </w:r>
        <w:proofErr w:type="gramEnd"/>
        <w:r w:rsidRPr="00F12AAA">
          <w:rPr>
            <w:shd w:val="pct15" w:color="auto" w:fill="FFFFFF"/>
          </w:rPr>
          <w:t xml:space="preserve">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ins>
    </w:p>
    <w:p w:rsidR="00F12AAA" w:rsidRPr="00F12AAA" w:rsidRDefault="00F12AAA" w:rsidP="009E145B">
      <w:pPr>
        <w:rPr>
          <w:rFonts w:eastAsiaTheme="minorEastAsia" w:hint="eastAsia"/>
          <w:lang w:eastAsia="zh-CN"/>
        </w:rPr>
      </w:pPr>
    </w:p>
    <w:p w:rsidR="009E145B" w:rsidRDefault="009E145B" w:rsidP="009E145B">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CC55D4" w:rsidRDefault="00CC55D4" w:rsidP="00CC55D4">
      <w:pPr>
        <w:rPr>
          <w:lang w:eastAsia="ja-JP"/>
        </w:rPr>
      </w:pPr>
      <w:bookmarkStart w:id="48" w:name="_Hlk506568541"/>
      <w:r>
        <w:rPr>
          <w:lang w:eastAsia="ja-JP"/>
        </w:rPr>
        <w:t xml:space="preserve">Based on the baseline agreed in [1], test environment for </w:t>
      </w:r>
      <w:r w:rsidR="00343554" w:rsidRPr="008A39E8">
        <w:t>General ON/OFF Time Mas</w:t>
      </w:r>
      <w:r w:rsidR="00343554">
        <w:t>k</w:t>
      </w:r>
      <w:r>
        <w:rPr>
          <w:lang w:eastAsia="ja-JP"/>
        </w:rPr>
        <w:t xml:space="preserve"> measurement for </w:t>
      </w:r>
      <w:r w:rsidR="001A5FEE">
        <w:rPr>
          <w:rFonts w:hint="eastAsia"/>
          <w:lang w:eastAsia="ja-JP"/>
        </w:rPr>
        <w:t>CA</w:t>
      </w:r>
      <w:r>
        <w:rPr>
          <w:lang w:eastAsia="ja-JP"/>
        </w:rPr>
        <w:t xml:space="preserve"> </w:t>
      </w:r>
      <w:r w:rsidR="001A5FEE">
        <w:rPr>
          <w:rFonts w:hint="eastAsia"/>
          <w:lang w:eastAsia="ja-JP"/>
        </w:rPr>
        <w:t xml:space="preserve">(2UL CA) in FR1 </w:t>
      </w:r>
      <w:r>
        <w:rPr>
          <w:lang w:eastAsia="ja-JP"/>
        </w:rPr>
        <w:t xml:space="preserve">can </w:t>
      </w:r>
      <w:r w:rsidR="001A5FEE">
        <w:rPr>
          <w:rFonts w:hint="eastAsia"/>
          <w:lang w:eastAsia="ja-JP"/>
        </w:rPr>
        <w:t>reuse the test environment</w:t>
      </w:r>
      <w:r>
        <w:rPr>
          <w:lang w:eastAsia="ja-JP"/>
        </w:rPr>
        <w:t xml:space="preserve"> defined in LTE.</w:t>
      </w:r>
    </w:p>
    <w:p w:rsidR="00CC55D4" w:rsidRDefault="00CC55D4" w:rsidP="00CC55D4">
      <w:pPr>
        <w:rPr>
          <w:lang w:eastAsia="ja-JP"/>
        </w:rPr>
      </w:pPr>
      <w:r w:rsidRPr="007157ED">
        <w:rPr>
          <w:b/>
          <w:lang w:eastAsia="ja-JP"/>
        </w:rPr>
        <w:t>Proposal 1:</w:t>
      </w:r>
      <w:r>
        <w:rPr>
          <w:lang w:eastAsia="ja-JP"/>
        </w:rPr>
        <w:t xml:space="preserve"> Define Test Environment as ‘</w:t>
      </w:r>
      <w:r w:rsidRPr="00CC55D4">
        <w:rPr>
          <w:lang w:eastAsia="ja-JP"/>
        </w:rPr>
        <w:t>Normal, TL/VL, TL/VH, TH/VL, TH/VH</w:t>
      </w:r>
      <w:r>
        <w:rPr>
          <w:lang w:eastAsia="ja-JP"/>
        </w:rPr>
        <w:t xml:space="preserve">’ for </w:t>
      </w:r>
      <w:r w:rsidR="00343554" w:rsidRPr="008A39E8">
        <w:t>General ON/OFF Time Mas</w:t>
      </w:r>
      <w:r w:rsidR="00343554">
        <w:t>k</w:t>
      </w:r>
      <w:r w:rsidR="001A5FEE">
        <w:rPr>
          <w:rFonts w:hint="eastAsia"/>
        </w:rPr>
        <w:t xml:space="preserve"> for CA (2UL CA)</w:t>
      </w:r>
      <w:r>
        <w:rPr>
          <w:lang w:eastAsia="ja-JP"/>
        </w:rPr>
        <w:t xml:space="preserve"> in FR1.</w:t>
      </w:r>
    </w:p>
    <w:bookmarkEnd w:id="48"/>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C72FFB" w:rsidRDefault="00C72FFB" w:rsidP="00C72FFB">
      <w:pPr>
        <w:rPr>
          <w:ins w:id="49" w:author="Huawei" w:date="2023-05-12T17:50:00Z"/>
        </w:rPr>
      </w:pPr>
      <w:bookmarkStart w:id="50" w:name="_Hlk506565276"/>
      <w:r>
        <w:t xml:space="preserve">In LTE, </w:t>
      </w:r>
      <w:r w:rsidR="007E001E" w:rsidRPr="008A39E8">
        <w:t>General ON/OFF Time Mas</w:t>
      </w:r>
      <w:r w:rsidR="007E001E">
        <w:t>k</w:t>
      </w:r>
      <w:r w:rsidR="001A5FEE">
        <w:t xml:space="preserve"> </w:t>
      </w:r>
      <w:r w:rsidR="001A5FEE">
        <w:rPr>
          <w:rFonts w:hint="eastAsia"/>
        </w:rPr>
        <w:t xml:space="preserve">for 2UL inter-band CA </w:t>
      </w:r>
      <w:r w:rsidR="001A5FEE">
        <w:t>is tested for Low</w:t>
      </w:r>
      <w:r>
        <w:t xml:space="preserve"> and High </w:t>
      </w:r>
      <w:r w:rsidR="001A5FEE">
        <w:rPr>
          <w:rFonts w:hint="eastAsia"/>
        </w:rPr>
        <w:t xml:space="preserve">range </w:t>
      </w:r>
      <w:r w:rsidR="001A5FEE">
        <w:t>frequencies. This</w:t>
      </w:r>
      <w:r w:rsidR="001A5FEE">
        <w:rPr>
          <w:rFonts w:hint="eastAsia"/>
        </w:rPr>
        <w:t xml:space="preserve"> </w:t>
      </w:r>
      <w:r>
        <w:t>is reasonable to verify different behaviours of the UE transmitter for different frequencies due to non-linearity based on the frequency.</w:t>
      </w:r>
      <w:r w:rsidR="00B56BF2" w:rsidRPr="00B56BF2">
        <w:t xml:space="preserve"> </w:t>
      </w:r>
      <w:r w:rsidR="00B56BF2">
        <w:t>For NR it is proposed to adopt the same selection of test frequencies.</w:t>
      </w:r>
      <w:bookmarkStart w:id="51" w:name="_Hlk506571818"/>
      <w:bookmarkEnd w:id="50"/>
    </w:p>
    <w:p w:rsidR="00F12AAA" w:rsidRPr="00F12AAA" w:rsidRDefault="00F12AAA" w:rsidP="00C72FFB">
      <w:ins w:id="52" w:author="Huawei" w:date="2023-05-12T17:50:00Z">
        <w:r>
          <w:rPr>
            <w:rFonts w:eastAsiaTheme="minorEastAsia"/>
            <w:lang w:eastAsia="zh-CN"/>
          </w:rPr>
          <w:t xml:space="preserve">For intra band </w:t>
        </w:r>
      </w:ins>
      <w:ins w:id="53" w:author="Huawei" w:date="2023-05-12T17:51:00Z">
        <w:r>
          <w:rPr>
            <w:rFonts w:eastAsiaTheme="minorEastAsia"/>
            <w:lang w:eastAsia="zh-CN"/>
          </w:rPr>
          <w:t xml:space="preserve">contiguous CA, </w:t>
        </w:r>
      </w:ins>
      <w:ins w:id="54" w:author="Huawei" w:date="2023-05-12T17:53:00Z">
        <w:r>
          <w:rPr>
            <w:rFonts w:eastAsiaTheme="minorEastAsia"/>
            <w:lang w:eastAsia="zh-CN"/>
          </w:rPr>
          <w:t>Low range and High range are tested in LTE. It’s reasonable to adopt the same selection in NR.</w:t>
        </w:r>
      </w:ins>
      <w:ins w:id="55" w:author="Huawei" w:date="2023-05-12T17:57:00Z">
        <w:r w:rsidR="00A73E01">
          <w:rPr>
            <w:rFonts w:eastAsiaTheme="minorEastAsia"/>
            <w:lang w:eastAsia="zh-CN"/>
          </w:rPr>
          <w:t xml:space="preserve"> </w:t>
        </w:r>
      </w:ins>
      <w:ins w:id="56" w:author="Huawei" w:date="2023-05-12T17:54:00Z">
        <w:r>
          <w:rPr>
            <w:rFonts w:eastAsiaTheme="minorEastAsia"/>
            <w:lang w:eastAsia="zh-CN"/>
          </w:rPr>
          <w:t xml:space="preserve">For </w:t>
        </w:r>
      </w:ins>
      <w:ins w:id="57" w:author="Huawei" w:date="2023-05-12T17:56:00Z">
        <w:r>
          <w:rPr>
            <w:rFonts w:eastAsiaTheme="minorEastAsia"/>
            <w:lang w:eastAsia="zh-CN"/>
          </w:rPr>
          <w:t>intra-band non-contiguous CA, only low range and high range test frequencies are defined in TS 38.508-1 for CA configurations</w:t>
        </w:r>
      </w:ins>
      <w:ins w:id="58" w:author="Huawei" w:date="2023-05-12T17:57:00Z">
        <w:r>
          <w:rPr>
            <w:rFonts w:eastAsiaTheme="minorEastAsia"/>
            <w:lang w:eastAsia="zh-CN"/>
          </w:rPr>
          <w:t xml:space="preserve"> with UL CA.</w:t>
        </w:r>
      </w:ins>
    </w:p>
    <w:p w:rsidR="00EE2E46" w:rsidRDefault="00A278FB" w:rsidP="00296003">
      <w:pPr>
        <w:rPr>
          <w:lang w:eastAsia="ja-JP"/>
        </w:rPr>
      </w:pPr>
      <w:r>
        <w:rPr>
          <w:b/>
          <w:lang w:eastAsia="ja-JP"/>
        </w:rPr>
        <w:t>Proposal 2</w:t>
      </w:r>
      <w:r w:rsidR="00C72FFB" w:rsidRPr="007157ED">
        <w:rPr>
          <w:b/>
          <w:lang w:eastAsia="ja-JP"/>
        </w:rPr>
        <w:t>:</w:t>
      </w:r>
      <w:r w:rsidR="00B56BF2">
        <w:rPr>
          <w:lang w:eastAsia="ja-JP"/>
        </w:rPr>
        <w:t xml:space="preserve"> Test Low and </w:t>
      </w:r>
      <w:r w:rsidR="00C72FFB">
        <w:rPr>
          <w:lang w:eastAsia="ja-JP"/>
        </w:rPr>
        <w:t xml:space="preserve">High Frequencies for </w:t>
      </w:r>
      <w:r w:rsidR="007E001E" w:rsidRPr="008A39E8">
        <w:t>General ON/OFF Time Mas</w:t>
      </w:r>
      <w:r w:rsidR="007E001E">
        <w:t>k</w:t>
      </w:r>
      <w:r w:rsidR="00C72FFB">
        <w:rPr>
          <w:lang w:eastAsia="ja-JP"/>
        </w:rPr>
        <w:t xml:space="preserve"> measurement</w:t>
      </w:r>
      <w:r w:rsidR="001A5FEE">
        <w:rPr>
          <w:rFonts w:hint="eastAsia"/>
          <w:lang w:eastAsia="ja-JP"/>
        </w:rPr>
        <w:t xml:space="preserve"> for CA (2UL CA)</w:t>
      </w:r>
      <w:r w:rsidR="00C72FFB">
        <w:rPr>
          <w:lang w:eastAsia="ja-JP"/>
        </w:rPr>
        <w:t xml:space="preserve"> in FR1.</w:t>
      </w:r>
      <w:bookmarkStart w:id="59" w:name="_Hlk506565331"/>
      <w:bookmarkEnd w:id="51"/>
      <w:ins w:id="60" w:author="Huawei" w:date="2023-05-12T17:57:00Z">
        <w:r w:rsidR="00A73E01">
          <w:rPr>
            <w:lang w:eastAsia="ja-JP"/>
          </w:rPr>
          <w:t xml:space="preserve"> For intra-band non-contiguous UL CA, </w:t>
        </w:r>
        <w:r w:rsidR="00A73E01">
          <w:rPr>
            <w:lang w:eastAsia="zh-CN"/>
          </w:rPr>
          <w:t>L</w:t>
        </w:r>
        <w:r w:rsidR="00A73E01">
          <w:rPr>
            <w:rFonts w:hint="eastAsia"/>
            <w:lang w:eastAsia="zh-CN"/>
          </w:rPr>
          <w:t>ow</w:t>
        </w:r>
        <w:r w:rsidR="00A73E01">
          <w:rPr>
            <w:lang w:eastAsia="zh-CN"/>
          </w:rPr>
          <w:t xml:space="preserve"> range and High range test frequencies as specified in tables for non-contiguous CA configuration with UL CA</w:t>
        </w:r>
      </w:ins>
      <w:ins w:id="61" w:author="Huawei" w:date="2023-05-12T17:58:00Z">
        <w:r w:rsidR="00A73E01">
          <w:rPr>
            <w:lang w:eastAsia="zh-CN"/>
          </w:rPr>
          <w:t xml:space="preserve"> will be tested.</w:t>
        </w:r>
      </w:ins>
    </w:p>
    <w:bookmarkEnd w:id="59"/>
    <w:p w:rsidR="001A5FEE" w:rsidRDefault="001A5FEE" w:rsidP="001A5FEE">
      <w:pPr>
        <w:pStyle w:val="2"/>
        <w:tabs>
          <w:tab w:val="num" w:pos="567"/>
        </w:tabs>
        <w:ind w:left="576" w:hanging="576"/>
        <w:rPr>
          <w:lang w:eastAsia="ja-JP"/>
        </w:rPr>
      </w:pPr>
      <w:r>
        <w:rPr>
          <w:lang w:eastAsia="ja-JP"/>
        </w:rPr>
        <w:lastRenderedPageBreak/>
        <w:t>Test Subcarrier Spacing</w:t>
      </w:r>
    </w:p>
    <w:p w:rsidR="001A5FEE" w:rsidRPr="007F4FF9" w:rsidRDefault="001A5FEE" w:rsidP="001A5FEE">
      <w:pPr>
        <w:rPr>
          <w:rFonts w:eastAsia="宋体" w:hint="eastAsia"/>
          <w:lang w:eastAsia="zh-CN"/>
        </w:rPr>
      </w:pPr>
      <w:r>
        <w:rPr>
          <w:lang w:eastAsia="ja-JP"/>
        </w:rPr>
        <w:t xml:space="preserve">The ON power is measured over one slot, and the OFF power is measured in a duration of at least one slot. </w:t>
      </w:r>
      <w:r w:rsidRPr="007F4FF9">
        <w:rPr>
          <w:rFonts w:eastAsia="宋体"/>
          <w:lang w:eastAsia="zh-CN"/>
        </w:rPr>
        <w:t>The slot length varies with different SCS. The highest SCS comes with the shortest slot length and is most critical for the ON/OFF Time Mask measurement, and shall be selected. For safety the lo</w:t>
      </w:r>
      <w:r>
        <w:rPr>
          <w:rFonts w:eastAsia="宋体"/>
          <w:lang w:eastAsia="zh-CN"/>
        </w:rPr>
        <w:t>west SCS is also selected as defined in SC test case in FR1.</w:t>
      </w:r>
    </w:p>
    <w:p w:rsidR="001A5FEE" w:rsidRDefault="001A5FEE" w:rsidP="001A5FEE">
      <w:pPr>
        <w:rPr>
          <w:lang w:eastAsia="ja-JP"/>
        </w:rPr>
      </w:pPr>
      <w:bookmarkStart w:id="62" w:name="_Hlk506563588"/>
      <w:r w:rsidRPr="00420207">
        <w:rPr>
          <w:b/>
          <w:lang w:eastAsia="ja-JP"/>
        </w:rPr>
        <w:t xml:space="preserve">Proposal </w:t>
      </w:r>
      <w:r w:rsidR="00A278FB">
        <w:rPr>
          <w:b/>
          <w:lang w:eastAsia="ja-JP"/>
        </w:rPr>
        <w:t>3</w:t>
      </w:r>
      <w:r w:rsidRPr="00420207">
        <w:rPr>
          <w:b/>
          <w:lang w:eastAsia="ja-JP"/>
        </w:rPr>
        <w:t>:</w:t>
      </w:r>
      <w:r>
        <w:rPr>
          <w:lang w:eastAsia="ja-JP"/>
        </w:rPr>
        <w:t xml:space="preserve"> Select Lowest and Highest SCS supported for UE </w:t>
      </w:r>
      <w:bookmarkStart w:id="63" w:name="_Hlk506563606"/>
      <w:bookmarkEnd w:id="62"/>
      <w:r>
        <w:rPr>
          <w:lang w:eastAsia="ja-JP"/>
        </w:rPr>
        <w:t xml:space="preserve">for </w:t>
      </w:r>
      <w:r w:rsidRPr="008A39E8">
        <w:t>General ON/OFF Time Mas</w:t>
      </w:r>
      <w:r>
        <w:t>k</w:t>
      </w:r>
      <w:r>
        <w:rPr>
          <w:rFonts w:hint="eastAsia"/>
        </w:rPr>
        <w:t xml:space="preserve"> for CA (2UL CA)</w:t>
      </w:r>
      <w:r w:rsidRPr="000233B5">
        <w:rPr>
          <w:lang w:eastAsia="ja-JP"/>
        </w:rPr>
        <w:t xml:space="preserve"> </w:t>
      </w:r>
      <w:r>
        <w:rPr>
          <w:lang w:eastAsia="ja-JP"/>
        </w:rPr>
        <w:t>measurement in FR1.</w:t>
      </w:r>
    </w:p>
    <w:bookmarkEnd w:id="63"/>
    <w:p w:rsidR="00EE2E46" w:rsidRDefault="00EE2E46" w:rsidP="00EE2E46">
      <w:pPr>
        <w:pStyle w:val="2"/>
        <w:tabs>
          <w:tab w:val="num" w:pos="567"/>
        </w:tabs>
        <w:ind w:left="576" w:hanging="576"/>
        <w:rPr>
          <w:lang w:eastAsia="ja-JP"/>
        </w:rPr>
      </w:pPr>
      <w:r>
        <w:rPr>
          <w:lang w:eastAsia="ja-JP"/>
        </w:rPr>
        <w:t>Test Channel Bandwidth</w:t>
      </w:r>
    </w:p>
    <w:p w:rsidR="00413A0B" w:rsidRDefault="00413A0B" w:rsidP="004B5F26">
      <w:pPr>
        <w:rPr>
          <w:lang w:eastAsia="ja-JP"/>
        </w:rPr>
      </w:pPr>
      <w:bookmarkStart w:id="64" w:name="_Hlk506571898"/>
      <w:r w:rsidRPr="00F75E9F">
        <w:rPr>
          <w:lang w:eastAsia="ja-JP"/>
        </w:rPr>
        <w:t>I</w:t>
      </w:r>
      <w:r w:rsidR="003560D9" w:rsidRPr="00F75E9F">
        <w:rPr>
          <w:lang w:eastAsia="ja-JP"/>
        </w:rPr>
        <w:t xml:space="preserve">n LTE, </w:t>
      </w:r>
      <w:r w:rsidR="00296003">
        <w:rPr>
          <w:lang w:eastAsia="ja-JP"/>
        </w:rPr>
        <w:t>this test</w:t>
      </w:r>
      <w:r w:rsidR="00725AD3">
        <w:rPr>
          <w:lang w:eastAsia="ja-JP"/>
        </w:rPr>
        <w:t xml:space="preserve"> </w:t>
      </w:r>
      <w:r w:rsidR="00296003">
        <w:rPr>
          <w:lang w:eastAsia="ja-JP"/>
        </w:rPr>
        <w:t>case</w:t>
      </w:r>
      <w:r w:rsidR="003560D9">
        <w:rPr>
          <w:lang w:eastAsia="ja-JP"/>
        </w:rPr>
        <w:t xml:space="preserve"> </w:t>
      </w:r>
      <w:r>
        <w:rPr>
          <w:lang w:eastAsia="ja-JP"/>
        </w:rPr>
        <w:t xml:space="preserve">is </w:t>
      </w:r>
      <w:r w:rsidR="00296003">
        <w:rPr>
          <w:lang w:eastAsia="ja-JP"/>
        </w:rPr>
        <w:t xml:space="preserve">tested for Lowest, </w:t>
      </w:r>
      <w:r w:rsidR="003560D9">
        <w:rPr>
          <w:lang w:eastAsia="ja-JP"/>
        </w:rPr>
        <w:t>and Highest channel bandwidth</w:t>
      </w:r>
      <w:r>
        <w:rPr>
          <w:lang w:eastAsia="ja-JP"/>
        </w:rPr>
        <w:t>s</w:t>
      </w:r>
      <w:r w:rsidR="004433FE">
        <w:rPr>
          <w:rFonts w:hint="eastAsia"/>
          <w:lang w:eastAsia="ja-JP"/>
        </w:rPr>
        <w:t xml:space="preserve"> for both PCC and SCC</w:t>
      </w:r>
      <w:r w:rsidR="003560D9">
        <w:rPr>
          <w:lang w:eastAsia="ja-JP"/>
        </w:rPr>
        <w:t>.</w:t>
      </w:r>
      <w:r w:rsidR="00EC2A8A">
        <w:t xml:space="preserve"> </w:t>
      </w:r>
      <w:r w:rsidR="003560D9">
        <w:rPr>
          <w:lang w:eastAsia="ja-JP"/>
        </w:rPr>
        <w:t xml:space="preserve">This </w:t>
      </w:r>
      <w:r w:rsidR="004E49C2">
        <w:rPr>
          <w:lang w:eastAsia="ja-JP"/>
        </w:rPr>
        <w:t>assumption</w:t>
      </w:r>
      <w:r w:rsidR="003560D9">
        <w:rPr>
          <w:lang w:eastAsia="ja-JP"/>
        </w:rPr>
        <w:t xml:space="preserve"> seem</w:t>
      </w:r>
      <w:r w:rsidR="00E90F1D">
        <w:rPr>
          <w:lang w:eastAsia="ja-JP"/>
        </w:rPr>
        <w:t>s</w:t>
      </w:r>
      <w:r w:rsidR="003560D9">
        <w:rPr>
          <w:lang w:eastAsia="ja-JP"/>
        </w:rPr>
        <w:t xml:space="preserve"> to be reasonable to test different behaviour</w:t>
      </w:r>
      <w:r>
        <w:rPr>
          <w:lang w:eastAsia="ja-JP"/>
        </w:rPr>
        <w:t>s</w:t>
      </w:r>
      <w:r w:rsidR="003560D9">
        <w:rPr>
          <w:lang w:eastAsia="ja-JP"/>
        </w:rPr>
        <w:t xml:space="preserve"> of the UE transmit</w:t>
      </w:r>
      <w:r w:rsidR="00EC2A8A">
        <w:rPr>
          <w:lang w:eastAsia="ja-JP"/>
        </w:rPr>
        <w:t xml:space="preserve">ter related to different frequency </w:t>
      </w:r>
      <w:proofErr w:type="spellStart"/>
      <w:r w:rsidR="0031598F">
        <w:rPr>
          <w:lang w:eastAsia="ja-JP"/>
        </w:rPr>
        <w:t>selectivities</w:t>
      </w:r>
      <w:proofErr w:type="spellEnd"/>
      <w:r w:rsidR="003560D9">
        <w:rPr>
          <w:lang w:eastAsia="ja-JP"/>
        </w:rPr>
        <w:t xml:space="preserve"> with different channel bandwidth</w:t>
      </w:r>
      <w:r w:rsidR="00EC2A8A">
        <w:rPr>
          <w:lang w:eastAsia="ja-JP"/>
        </w:rPr>
        <w:t>s</w:t>
      </w:r>
      <w:r w:rsidR="003560D9">
        <w:rPr>
          <w:lang w:eastAsia="ja-JP"/>
        </w:rPr>
        <w:t>.</w:t>
      </w:r>
      <w:r w:rsidR="004E6357">
        <w:rPr>
          <w:lang w:eastAsia="ja-JP"/>
        </w:rPr>
        <w:t xml:space="preserve"> </w:t>
      </w:r>
      <w:r w:rsidR="00EC2A8A">
        <w:t>We believe this is also reasonable for NR</w:t>
      </w:r>
      <w:r w:rsidR="00B422DA">
        <w:rPr>
          <w:rFonts w:hint="eastAsia"/>
        </w:rPr>
        <w:t xml:space="preserve"> 2UL CA</w:t>
      </w:r>
      <w:r w:rsidR="0031598F">
        <w:t>, although generally we consider highest BW to be the worst case because of possible frequency selectivity and BW limitation issues</w:t>
      </w:r>
      <w:r w:rsidR="00EC2A8A">
        <w:t>.</w:t>
      </w:r>
    </w:p>
    <w:p w:rsidR="007E68E4" w:rsidRDefault="00404784" w:rsidP="004B5F26">
      <w:pPr>
        <w:rPr>
          <w:lang w:eastAsia="ja-JP"/>
        </w:rPr>
      </w:pPr>
      <w:bookmarkStart w:id="65" w:name="_Hlk506571954"/>
      <w:bookmarkEnd w:id="64"/>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 for </w:t>
      </w:r>
      <w:r w:rsidR="007E001E" w:rsidRPr="008A39E8">
        <w:t>General ON/OFF Time Mas</w:t>
      </w:r>
      <w:r w:rsidR="007E001E">
        <w:t>k</w:t>
      </w:r>
      <w:r w:rsidR="00B90030">
        <w:rPr>
          <w:lang w:eastAsia="ja-JP"/>
        </w:rPr>
        <w:t xml:space="preserve"> </w:t>
      </w:r>
      <w:r w:rsidR="00EC2A8A">
        <w:rPr>
          <w:lang w:eastAsia="ja-JP"/>
        </w:rPr>
        <w:t>measurement</w:t>
      </w:r>
      <w:r>
        <w:rPr>
          <w:lang w:eastAsia="ja-JP"/>
        </w:rPr>
        <w:t xml:space="preserve"> </w:t>
      </w:r>
      <w:r w:rsidR="00B422DA">
        <w:rPr>
          <w:rFonts w:hint="eastAsia"/>
          <w:lang w:eastAsia="ja-JP"/>
        </w:rPr>
        <w:t xml:space="preserve">for CA (2UL CA) </w:t>
      </w:r>
      <w:r>
        <w:rPr>
          <w:lang w:eastAsia="ja-JP"/>
        </w:rPr>
        <w:t>in FR1.</w:t>
      </w:r>
    </w:p>
    <w:p w:rsidR="00C75D4F" w:rsidDel="0034794B" w:rsidRDefault="00C75D4F" w:rsidP="00C75D4F">
      <w:pPr>
        <w:pStyle w:val="2"/>
        <w:tabs>
          <w:tab w:val="num" w:pos="567"/>
        </w:tabs>
        <w:ind w:left="576" w:hanging="576"/>
        <w:rPr>
          <w:del w:id="66" w:author="Huawei" w:date="2023-05-12T18:01:00Z"/>
          <w:lang w:eastAsia="ja-JP"/>
        </w:rPr>
      </w:pPr>
      <w:del w:id="67" w:author="Huawei" w:date="2023-05-12T18:01:00Z">
        <w:r w:rsidDel="0034794B">
          <w:rPr>
            <w:lang w:eastAsia="ja-JP"/>
          </w:rPr>
          <w:delText>Modulations</w:delText>
        </w:r>
      </w:del>
    </w:p>
    <w:p w:rsidR="00B422DA" w:rsidDel="0034794B" w:rsidRDefault="00451C41" w:rsidP="00C75D4F">
      <w:pPr>
        <w:rPr>
          <w:del w:id="68" w:author="Huawei" w:date="2023-05-12T18:01:00Z"/>
          <w:rFonts w:hint="eastAsia"/>
          <w:lang w:eastAsia="ja-JP"/>
        </w:rPr>
      </w:pPr>
      <w:del w:id="69" w:author="Huawei" w:date="2023-05-12T18:01:00Z">
        <w:r w:rsidDel="0034794B">
          <w:delText>In LTE</w:delText>
        </w:r>
        <w:r w:rsidR="00B422DA" w:rsidDel="0034794B">
          <w:rPr>
            <w:rFonts w:hint="eastAsia"/>
          </w:rPr>
          <w:delText xml:space="preserve"> inter-band 2UL CA test case</w:delText>
        </w:r>
        <w:r w:rsidDel="0034794B">
          <w:delText>, only QPSK is tested, which</w:delText>
        </w:r>
        <w:r w:rsidDel="0034794B">
          <w:rPr>
            <w:lang w:eastAsia="ja-JP"/>
          </w:rPr>
          <w:delText xml:space="preserve"> is the most robust modulation. </w:delText>
        </w:r>
      </w:del>
    </w:p>
    <w:p w:rsidR="00C75D4F" w:rsidDel="0034794B" w:rsidRDefault="0024001D" w:rsidP="00C75D4F">
      <w:pPr>
        <w:rPr>
          <w:del w:id="70" w:author="Huawei" w:date="2023-05-12T18:01:00Z"/>
          <w:lang w:eastAsia="ja-JP"/>
        </w:rPr>
      </w:pPr>
      <w:del w:id="71" w:author="Huawei" w:date="2023-05-12T18:01:00Z">
        <w:r w:rsidDel="0034794B">
          <w:delText>For NR</w:delText>
        </w:r>
        <w:r w:rsidR="00B422DA" w:rsidDel="0034794B">
          <w:rPr>
            <w:rFonts w:hint="eastAsia"/>
          </w:rPr>
          <w:delText xml:space="preserve"> SC test case, only CP-OFDM is tested,</w:delText>
        </w:r>
        <w:r w:rsidDel="0034794B">
          <w:delText xml:space="preserve"> it is proposed to also test</w:delText>
        </w:r>
        <w:r w:rsidR="00F216DD" w:rsidDel="0034794B">
          <w:rPr>
            <w:rFonts w:hint="eastAsia"/>
          </w:rPr>
          <w:delText xml:space="preserve"> </w:delText>
        </w:r>
        <w:r w:rsidR="00F216DD" w:rsidDel="0034794B">
          <w:delText>CP-</w:delText>
        </w:r>
        <w:r w:rsidR="00F216DD" w:rsidDel="0034794B">
          <w:rPr>
            <w:rFonts w:hint="eastAsia"/>
          </w:rPr>
          <w:delText xml:space="preserve">OFDM </w:delText>
        </w:r>
        <w:r w:rsidDel="0034794B">
          <w:delText xml:space="preserve">QPSK for </w:delText>
        </w:r>
        <w:r w:rsidRPr="008A39E8" w:rsidDel="0034794B">
          <w:delText>General ON/OFF Time Mas</w:delText>
        </w:r>
        <w:r w:rsidDel="0034794B">
          <w:delText>k</w:delText>
        </w:r>
        <w:r w:rsidR="00F216DD" w:rsidDel="0034794B">
          <w:rPr>
            <w:rFonts w:hint="eastAsia"/>
          </w:rPr>
          <w:delText xml:space="preserve"> for CA (2UL CA)</w:delText>
        </w:r>
        <w:r w:rsidDel="0034794B">
          <w:delText>.</w:delText>
        </w:r>
      </w:del>
    </w:p>
    <w:p w:rsidR="00C75D4F" w:rsidDel="0034794B" w:rsidRDefault="00C75D4F" w:rsidP="00C75D4F">
      <w:pPr>
        <w:rPr>
          <w:del w:id="72" w:author="Huawei" w:date="2023-05-12T18:01:00Z"/>
          <w:lang w:eastAsia="ja-JP"/>
        </w:rPr>
      </w:pPr>
      <w:del w:id="73" w:author="Huawei" w:date="2023-05-12T18:01:00Z">
        <w:r w:rsidRPr="00420207" w:rsidDel="0034794B">
          <w:rPr>
            <w:b/>
            <w:lang w:eastAsia="ja-JP"/>
          </w:rPr>
          <w:delText xml:space="preserve">Proposal </w:delText>
        </w:r>
        <w:r w:rsidDel="0034794B">
          <w:rPr>
            <w:b/>
            <w:lang w:eastAsia="ja-JP"/>
          </w:rPr>
          <w:delText>5</w:delText>
        </w:r>
        <w:r w:rsidRPr="00420207" w:rsidDel="0034794B">
          <w:rPr>
            <w:b/>
            <w:lang w:eastAsia="ja-JP"/>
          </w:rPr>
          <w:delText>:</w:delText>
        </w:r>
        <w:r w:rsidDel="0034794B">
          <w:rPr>
            <w:lang w:eastAsia="ja-JP"/>
          </w:rPr>
          <w:delText xml:space="preserve"> </w:delText>
        </w:r>
        <w:r w:rsidR="0024001D" w:rsidDel="0034794B">
          <w:rPr>
            <w:lang w:eastAsia="ja-JP"/>
          </w:rPr>
          <w:delText xml:space="preserve">Test CP-OFDM QPSK </w:delText>
        </w:r>
        <w:r w:rsidDel="0034794B">
          <w:rPr>
            <w:lang w:eastAsia="ja-JP"/>
          </w:rPr>
          <w:delText xml:space="preserve">in </w:delText>
        </w:r>
        <w:r w:rsidR="0095564D" w:rsidRPr="008A39E8" w:rsidDel="0034794B">
          <w:delText>General ON/OFF Time Mas</w:delText>
        </w:r>
        <w:r w:rsidR="0095564D" w:rsidDel="0034794B">
          <w:delText>k</w:delText>
        </w:r>
        <w:r w:rsidR="00B422DA" w:rsidDel="0034794B">
          <w:rPr>
            <w:rFonts w:hint="eastAsia"/>
          </w:rPr>
          <w:delText xml:space="preserve"> for CA (2UL CA)</w:delText>
        </w:r>
        <w:r w:rsidDel="0034794B">
          <w:rPr>
            <w:lang w:eastAsia="ja-JP"/>
          </w:rPr>
          <w:delText>.</w:delText>
        </w:r>
      </w:del>
    </w:p>
    <w:p w:rsidR="00C75D4F" w:rsidRDefault="0034794B" w:rsidP="0034794B">
      <w:pPr>
        <w:pStyle w:val="2"/>
        <w:tabs>
          <w:tab w:val="num" w:pos="567"/>
        </w:tabs>
        <w:ind w:left="576" w:hanging="576"/>
        <w:rPr>
          <w:lang w:eastAsia="ja-JP"/>
        </w:rPr>
      </w:pPr>
      <w:ins w:id="74" w:author="Huawei" w:date="2023-05-12T18:00:00Z">
        <w:r>
          <w:rPr>
            <w:lang w:eastAsia="ja-JP"/>
          </w:rPr>
          <w:t>Modulations</w:t>
        </w:r>
      </w:ins>
      <w:ins w:id="75" w:author="Huawei" w:date="2023-05-12T18:01:00Z">
        <w:r>
          <w:rPr>
            <w:lang w:eastAsia="ja-JP"/>
          </w:rPr>
          <w:t xml:space="preserve"> and </w:t>
        </w:r>
      </w:ins>
      <w:r w:rsidR="00C75D4F">
        <w:rPr>
          <w:lang w:eastAsia="ja-JP"/>
        </w:rPr>
        <w:t xml:space="preserve">Uplink </w:t>
      </w:r>
      <w:r w:rsidR="001A0507">
        <w:rPr>
          <w:rFonts w:hint="eastAsia"/>
          <w:lang w:eastAsia="ja-JP"/>
        </w:rPr>
        <w:t xml:space="preserve">and DL </w:t>
      </w:r>
      <w:r w:rsidR="00C75D4F">
        <w:rPr>
          <w:lang w:eastAsia="ja-JP"/>
        </w:rPr>
        <w:t>Configuration</w:t>
      </w:r>
    </w:p>
    <w:p w:rsidR="00386F71" w:rsidRDefault="00C75D4F" w:rsidP="00C75D4F">
      <w:pPr>
        <w:rPr>
          <w:ins w:id="76" w:author="Huawei" w:date="2023-05-12T18:00:00Z"/>
        </w:rPr>
      </w:pPr>
      <w:del w:id="77" w:author="Huawei" w:date="2023-05-12T17:59:00Z">
        <w:r w:rsidDel="00386F71">
          <w:delText xml:space="preserve">In LTE, </w:delText>
        </w:r>
        <w:r w:rsidR="002D6FD8" w:rsidRPr="008A39E8" w:rsidDel="00386F71">
          <w:delText>General ON/OFF Time Mas</w:delText>
        </w:r>
        <w:r w:rsidR="002D6FD8" w:rsidDel="00386F71">
          <w:delText>k</w:delText>
        </w:r>
        <w:r w:rsidR="00A278FB" w:rsidDel="00386F71">
          <w:rPr>
            <w:rFonts w:hint="eastAsia"/>
          </w:rPr>
          <w:delText xml:space="preserve"> for inter-band 2UL CA</w:delText>
        </w:r>
        <w:r w:rsidR="002D6FD8" w:rsidDel="00386F71">
          <w:delText xml:space="preserve"> </w:delText>
        </w:r>
        <w:r w:rsidDel="00386F71">
          <w:delText>is tested with maximum uplink allocation, which will generate the lowest power spectrum density. For NR the same configuration can be adopted</w:delText>
        </w:r>
      </w:del>
      <w:ins w:id="78" w:author="Huawei" w:date="2023-05-12T17:59:00Z">
        <w:r w:rsidR="00386F71">
          <w:t>In single carrier test case, the configurations with minimum MPR was tested</w:t>
        </w:r>
        <w:proofErr w:type="gramStart"/>
        <w:r w:rsidR="00386F71">
          <w:t xml:space="preserve">. </w:t>
        </w:r>
        <w:proofErr w:type="gramEnd"/>
        <w:r w:rsidR="00386F71">
          <w:t>The same principle should be applied in CA test case</w:t>
        </w:r>
      </w:ins>
      <w:ins w:id="79" w:author="Huawei" w:date="2023-05-12T18:00:00Z">
        <w:r w:rsidR="00386F71">
          <w:t>.</w:t>
        </w:r>
      </w:ins>
    </w:p>
    <w:p w:rsidR="00C75D4F" w:rsidRDefault="00386F71" w:rsidP="00C75D4F">
      <w:pPr>
        <w:rPr>
          <w:ins w:id="80" w:author="Huawei" w:date="2023-05-12T18:02:00Z"/>
        </w:rPr>
      </w:pPr>
      <w:ins w:id="81" w:author="Huawei" w:date="2023-05-12T18:00:00Z">
        <w:r>
          <w:t xml:space="preserve">For inter-band CA </w:t>
        </w:r>
      </w:ins>
      <w:ins w:id="82" w:author="Huawei" w:date="2023-05-12T18:01:00Z">
        <w:r w:rsidR="0034794B">
          <w:t xml:space="preserve">and intra-band contiguous </w:t>
        </w:r>
      </w:ins>
      <w:ins w:id="83" w:author="Huawei" w:date="2023-05-12T18:02:00Z">
        <w:r w:rsidR="0034794B">
          <w:t>CA</w:t>
        </w:r>
      </w:ins>
      <w:ins w:id="84" w:author="Huawei" w:date="2023-05-12T18:00:00Z">
        <w:r>
          <w:t>,</w:t>
        </w:r>
      </w:ins>
      <w:ins w:id="85" w:author="Huawei" w:date="2023-05-12T18:02:00Z">
        <w:r w:rsidR="0034794B">
          <w:t xml:space="preserve"> </w:t>
        </w:r>
        <w:r w:rsidR="0034794B" w:rsidRPr="0034794B">
          <w:t>DFT-s-OFDM QPSK</w:t>
        </w:r>
        <w:r w:rsidR="0034794B">
          <w:t xml:space="preserve"> and </w:t>
        </w:r>
        <w:r w:rsidR="0034794B" w:rsidRPr="0034794B">
          <w:t>Inner Full</w:t>
        </w:r>
        <w:r w:rsidR="0034794B">
          <w:t xml:space="preserve"> will be tested for PCC and SCC</w:t>
        </w:r>
      </w:ins>
      <w:r w:rsidR="00C75D4F">
        <w:t>.</w:t>
      </w:r>
    </w:p>
    <w:p w:rsidR="0034794B" w:rsidRPr="0034794B" w:rsidRDefault="0034794B" w:rsidP="00C75D4F">
      <w:ins w:id="86" w:author="Huawei" w:date="2023-05-12T18:02:00Z">
        <w:r>
          <w:rPr>
            <w:rFonts w:eastAsiaTheme="minorEastAsia"/>
            <w:lang w:eastAsia="zh-CN"/>
          </w:rPr>
          <w:t>For intra-band non-contiguous CA,</w:t>
        </w:r>
      </w:ins>
      <w:ins w:id="87" w:author="Huawei" w:date="2023-05-12T18:03:00Z">
        <w:r>
          <w:rPr>
            <w:rFonts w:eastAsiaTheme="minorEastAsia"/>
            <w:lang w:eastAsia="zh-CN"/>
          </w:rPr>
          <w:t xml:space="preserve"> the MPR requirement are in relevant with CBW of each CC as well as the </w:t>
        </w:r>
        <w:r>
          <w:rPr>
            <w:lang w:eastAsia="zh-CN"/>
          </w:rPr>
          <w:t>MPR</w:t>
        </w:r>
        <w:r>
          <w:rPr>
            <w:vertAlign w:val="subscript"/>
            <w:lang w:eastAsia="zh-CN"/>
          </w:rPr>
          <w:t>IM3</w:t>
        </w:r>
      </w:ins>
      <w:ins w:id="88" w:author="Huawei" w:date="2023-05-12T18:04:00Z">
        <w:r>
          <w:rPr>
            <w:lang w:eastAsia="zh-CN"/>
          </w:rPr>
          <w:t xml:space="preserve"> requirements.</w:t>
        </w:r>
      </w:ins>
      <w:ins w:id="89" w:author="Huawei" w:date="2023-05-12T18:07:00Z">
        <w:r>
          <w:rPr>
            <w:lang w:eastAsia="zh-CN"/>
          </w:rPr>
          <w:t xml:space="preserve"> The </w:t>
        </w:r>
      </w:ins>
      <w:ins w:id="90" w:author="Huawei" w:date="2023-05-12T18:08:00Z">
        <w:r>
          <w:rPr>
            <w:lang w:eastAsia="zh-CN"/>
          </w:rPr>
          <w:t>RB allocations</w:t>
        </w:r>
      </w:ins>
      <w:ins w:id="91" w:author="Huawei" w:date="2023-05-12T18:07:00Z">
        <w:r>
          <w:rPr>
            <w:lang w:eastAsia="zh-CN"/>
          </w:rPr>
          <w:t xml:space="preserve"> </w:t>
        </w:r>
      </w:ins>
      <w:ins w:id="92" w:author="Huawei" w:date="2023-05-12T18:08:00Z">
        <w:r>
          <w:rPr>
            <w:lang w:eastAsia="zh-CN"/>
          </w:rPr>
          <w:t xml:space="preserve">with </w:t>
        </w:r>
        <w:r w:rsidR="004E3091">
          <w:rPr>
            <w:lang w:eastAsia="zh-CN"/>
          </w:rPr>
          <w:t>minimum MPR and no limitation for carr</w:t>
        </w:r>
      </w:ins>
      <w:ins w:id="93" w:author="Huawei" w:date="2023-05-12T18:09:00Z">
        <w:r w:rsidR="004E3091">
          <w:rPr>
            <w:lang w:eastAsia="zh-CN"/>
          </w:rPr>
          <w:t>ier CBW should be selected.</w:t>
        </w:r>
        <w:r w:rsidR="009D422B">
          <w:rPr>
            <w:lang w:eastAsia="zh-CN"/>
          </w:rPr>
          <w:t xml:space="preserve"> </w:t>
        </w:r>
      </w:ins>
    </w:p>
    <w:p w:rsidR="009D422B" w:rsidRDefault="00C75D4F" w:rsidP="009D422B">
      <w:pPr>
        <w:rPr>
          <w:ins w:id="94" w:author="Huawei" w:date="2023-05-12T18:11:00Z"/>
        </w:rPr>
      </w:pPr>
      <w:r w:rsidRPr="00420207">
        <w:rPr>
          <w:b/>
          <w:lang w:eastAsia="ja-JP"/>
        </w:rPr>
        <w:t xml:space="preserve">Proposal </w:t>
      </w:r>
      <w:del w:id="95" w:author="Huawei" w:date="2023-05-12T18:10:00Z">
        <w:r w:rsidDel="009D422B">
          <w:rPr>
            <w:b/>
            <w:lang w:eastAsia="ja-JP"/>
          </w:rPr>
          <w:delText>6</w:delText>
        </w:r>
      </w:del>
      <w:ins w:id="96" w:author="Huawei" w:date="2023-05-12T18:10:00Z">
        <w:r w:rsidR="009D422B">
          <w:rPr>
            <w:b/>
            <w:lang w:eastAsia="ja-JP"/>
          </w:rPr>
          <w:t>5</w:t>
        </w:r>
      </w:ins>
      <w:r w:rsidRPr="00420207">
        <w:rPr>
          <w:b/>
          <w:lang w:eastAsia="ja-JP"/>
        </w:rPr>
        <w:t>:</w:t>
      </w:r>
      <w:r>
        <w:rPr>
          <w:lang w:eastAsia="ja-JP"/>
        </w:rPr>
        <w:t xml:space="preserve"> </w:t>
      </w:r>
      <w:del w:id="97" w:author="Huawei" w:date="2023-05-12T18:11:00Z">
        <w:r w:rsidDel="009D422B">
          <w:rPr>
            <w:lang w:eastAsia="ja-JP"/>
          </w:rPr>
          <w:delText xml:space="preserve">Use Full RB allocation in the </w:delText>
        </w:r>
        <w:r w:rsidR="002D2749" w:rsidRPr="008A39E8" w:rsidDel="009D422B">
          <w:delText>General ON/OFF Time Mas</w:delText>
        </w:r>
        <w:r w:rsidR="002D2749" w:rsidDel="009D422B">
          <w:delText>k</w:delText>
        </w:r>
        <w:r w:rsidRPr="000233B5" w:rsidDel="009D422B">
          <w:rPr>
            <w:lang w:eastAsia="ja-JP"/>
          </w:rPr>
          <w:delText xml:space="preserve"> </w:delText>
        </w:r>
        <w:r w:rsidDel="009D422B">
          <w:rPr>
            <w:lang w:eastAsia="ja-JP"/>
          </w:rPr>
          <w:delText>measurement</w:delText>
        </w:r>
        <w:r w:rsidR="00A278FB" w:rsidDel="009D422B">
          <w:rPr>
            <w:rFonts w:hint="eastAsia"/>
            <w:lang w:eastAsia="ja-JP"/>
          </w:rPr>
          <w:delText xml:space="preserve"> for CA (2UL CA)</w:delText>
        </w:r>
        <w:r w:rsidDel="009D422B">
          <w:rPr>
            <w:lang w:eastAsia="ja-JP"/>
          </w:rPr>
          <w:delText xml:space="preserve"> in FR1.</w:delText>
        </w:r>
      </w:del>
      <w:ins w:id="98" w:author="Huawei" w:date="2023-05-12T18:11:00Z">
        <w:r w:rsidR="009D422B">
          <w:rPr>
            <w:lang w:eastAsia="ja-JP"/>
          </w:rPr>
          <w:t xml:space="preserve">For inter-band CA and intra-band contiguous CA, </w:t>
        </w:r>
        <w:r w:rsidR="009D422B" w:rsidRPr="0034794B">
          <w:t>DFT-s-OFDM QPSK</w:t>
        </w:r>
        <w:r w:rsidR="009D422B">
          <w:t xml:space="preserve"> and </w:t>
        </w:r>
        <w:r w:rsidR="009D422B" w:rsidRPr="0034794B">
          <w:t>Inner Full</w:t>
        </w:r>
        <w:r w:rsidR="009D422B">
          <w:t xml:space="preserve"> will be tested for PCC and SCC .</w:t>
        </w:r>
      </w:ins>
    </w:p>
    <w:p w:rsidR="00C75D4F" w:rsidRPr="009D422B" w:rsidRDefault="009D422B" w:rsidP="004B5F26">
      <w:pPr>
        <w:rPr>
          <w:rFonts w:hint="eastAsia"/>
          <w:lang w:eastAsia="ja-JP"/>
        </w:rPr>
      </w:pPr>
      <w:ins w:id="99" w:author="Huawei" w:date="2023-05-12T18:11:00Z">
        <w:r>
          <w:rPr>
            <w:lang w:eastAsia="ja-JP"/>
          </w:rPr>
          <w:t xml:space="preserve">For intra-band non-contiguous CA, </w:t>
        </w:r>
      </w:ins>
      <w:ins w:id="100" w:author="Huawei" w:date="2023-05-12T18:18:00Z">
        <w:r w:rsidR="00CF402A">
          <w:rPr>
            <w:lang w:eastAsia="ja-JP"/>
          </w:rPr>
          <w:t>DFT-s-OFDM and t</w:t>
        </w:r>
      </w:ins>
      <w:ins w:id="101" w:author="Huawei" w:date="2023-05-12T18:11:00Z">
        <w:r>
          <w:rPr>
            <w:lang w:eastAsia="zh-CN"/>
          </w:rPr>
          <w:t>he RB allocations with minimum MPR and no limitation for carrier CBW should be selected.</w:t>
        </w:r>
      </w:ins>
    </w:p>
    <w:p w:rsidR="00A278FB" w:rsidRPr="009A56BE" w:rsidRDefault="00A278FB" w:rsidP="00A278FB">
      <w:pPr>
        <w:pStyle w:val="2"/>
        <w:tabs>
          <w:tab w:val="clear" w:pos="1844"/>
          <w:tab w:val="num" w:pos="432"/>
          <w:tab w:val="num" w:pos="567"/>
        </w:tabs>
        <w:ind w:left="576" w:hanging="576"/>
        <w:rPr>
          <w:lang w:eastAsia="ja-JP"/>
        </w:rPr>
      </w:pPr>
      <w:r w:rsidRPr="009A56BE">
        <w:rPr>
          <w:lang w:eastAsia="ja-JP"/>
        </w:rPr>
        <w:t>Number of test points for</w:t>
      </w:r>
      <w:r>
        <w:rPr>
          <w:lang w:eastAsia="ja-JP"/>
        </w:rPr>
        <w:t xml:space="preserve"> </w:t>
      </w:r>
      <w:r w:rsidRPr="008A39E8">
        <w:t>General ON/OFF Time Mas</w:t>
      </w:r>
      <w:r>
        <w:t>k</w:t>
      </w:r>
      <w:r w:rsidRPr="000233B5">
        <w:rPr>
          <w:lang w:eastAsia="ja-JP"/>
        </w:rPr>
        <w:t xml:space="preserve"> </w:t>
      </w:r>
      <w:r>
        <w:rPr>
          <w:lang w:eastAsia="ja-JP"/>
        </w:rPr>
        <w:t>measurement</w:t>
      </w:r>
      <w:r>
        <w:rPr>
          <w:rFonts w:hint="eastAsia"/>
          <w:lang w:eastAsia="ja-JP"/>
        </w:rPr>
        <w:t xml:space="preserve"> for CA (2UL CA)</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317"/>
        <w:gridCol w:w="1132"/>
        <w:gridCol w:w="1137"/>
        <w:gridCol w:w="974"/>
        <w:gridCol w:w="1078"/>
      </w:tblGrid>
      <w:tr w:rsidR="00A278FB" w:rsidRPr="00163413" w:rsidTr="004D2901">
        <w:trPr>
          <w:trHeight w:val="714"/>
          <w:jc w:val="center"/>
        </w:trPr>
        <w:tc>
          <w:tcPr>
            <w:tcW w:w="1057" w:type="pct"/>
          </w:tcPr>
          <w:p w:rsidR="00A278FB" w:rsidRPr="00163413" w:rsidRDefault="00A278FB" w:rsidP="004D2901">
            <w:pPr>
              <w:keepNext/>
              <w:keepLines/>
              <w:jc w:val="center"/>
              <w:rPr>
                <w:rFonts w:eastAsia="Times New Roman"/>
                <w:b/>
                <w:noProof/>
                <w:sz w:val="18"/>
              </w:rPr>
            </w:pPr>
            <w:r w:rsidRPr="00163413">
              <w:rPr>
                <w:rFonts w:eastAsia="Times New Roman"/>
                <w:b/>
                <w:noProof/>
                <w:sz w:val="18"/>
              </w:rPr>
              <w:t>Environmental</w:t>
            </w:r>
          </w:p>
          <w:p w:rsidR="00A278FB" w:rsidRPr="00163413" w:rsidRDefault="00A278FB" w:rsidP="004D2901">
            <w:pPr>
              <w:keepNext/>
              <w:keepLines/>
              <w:jc w:val="center"/>
              <w:rPr>
                <w:rFonts w:eastAsia="Times New Roman"/>
                <w:b/>
                <w:noProof/>
                <w:sz w:val="18"/>
              </w:rPr>
            </w:pPr>
            <w:r w:rsidRPr="00163413">
              <w:rPr>
                <w:rFonts w:eastAsia="Times New Roman"/>
                <w:b/>
                <w:noProof/>
                <w:sz w:val="18"/>
              </w:rPr>
              <w:t>conditions</w:t>
            </w:r>
          </w:p>
        </w:tc>
        <w:tc>
          <w:tcPr>
            <w:tcW w:w="921" w:type="pct"/>
          </w:tcPr>
          <w:p w:rsidR="00A278FB" w:rsidRPr="00163413" w:rsidRDefault="00A278FB" w:rsidP="004D290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rsidR="00A278FB" w:rsidRPr="00163413" w:rsidRDefault="00A278FB" w:rsidP="004D2901">
            <w:pPr>
              <w:keepNext/>
              <w:keepLines/>
              <w:jc w:val="center"/>
              <w:rPr>
                <w:rFonts w:eastAsia="Times New Roman"/>
                <w:b/>
                <w:noProof/>
                <w:sz w:val="18"/>
              </w:rPr>
            </w:pPr>
            <w:r w:rsidRPr="00163413">
              <w:rPr>
                <w:rFonts w:eastAsia="Times New Roman"/>
                <w:b/>
                <w:noProof/>
                <w:sz w:val="18"/>
              </w:rPr>
              <w:t>Maximum Number of ChBW</w:t>
            </w:r>
          </w:p>
        </w:tc>
        <w:tc>
          <w:tcPr>
            <w:tcW w:w="795" w:type="pct"/>
          </w:tcPr>
          <w:p w:rsidR="00A278FB" w:rsidRPr="00163413" w:rsidRDefault="00A278FB" w:rsidP="004D290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rsidR="00A278FB" w:rsidRPr="00163413" w:rsidRDefault="00A278FB" w:rsidP="004D290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rsidR="00A278FB" w:rsidRPr="00163413" w:rsidRDefault="00A278FB" w:rsidP="004D2901">
            <w:pPr>
              <w:keepNext/>
              <w:keepLines/>
              <w:jc w:val="center"/>
              <w:rPr>
                <w:rFonts w:eastAsia="Times New Roman"/>
                <w:b/>
                <w:noProof/>
                <w:sz w:val="18"/>
              </w:rPr>
            </w:pPr>
            <w:r w:rsidRPr="00163413">
              <w:rPr>
                <w:rFonts w:eastAsia="Times New Roman"/>
                <w:b/>
                <w:noProof/>
                <w:sz w:val="18"/>
              </w:rPr>
              <w:t>Maximum Number of Test Steps</w:t>
            </w:r>
          </w:p>
        </w:tc>
      </w:tr>
      <w:tr w:rsidR="00A278FB" w:rsidRPr="00163413" w:rsidTr="004D2901">
        <w:trPr>
          <w:jc w:val="center"/>
        </w:trPr>
        <w:tc>
          <w:tcPr>
            <w:tcW w:w="1057" w:type="pct"/>
          </w:tcPr>
          <w:p w:rsidR="00A278FB" w:rsidRPr="00163413" w:rsidRDefault="00A278FB" w:rsidP="004D2901">
            <w:pPr>
              <w:keepNext/>
              <w:keepLines/>
              <w:jc w:val="center"/>
              <w:rPr>
                <w:rFonts w:eastAsia="Times New Roman"/>
                <w:sz w:val="18"/>
                <w:lang w:eastAsia="en-US"/>
              </w:rPr>
            </w:pPr>
            <w:r w:rsidRPr="00163413">
              <w:rPr>
                <w:rFonts w:eastAsia="Times New Roman"/>
                <w:sz w:val="18"/>
                <w:lang w:eastAsia="en-US"/>
              </w:rPr>
              <w:t>5</w:t>
            </w:r>
          </w:p>
        </w:tc>
        <w:tc>
          <w:tcPr>
            <w:tcW w:w="921" w:type="pct"/>
          </w:tcPr>
          <w:p w:rsidR="00A278FB" w:rsidRPr="00163413" w:rsidRDefault="00A278FB" w:rsidP="004D2901">
            <w:pPr>
              <w:keepNext/>
              <w:keepLines/>
              <w:jc w:val="center"/>
              <w:rPr>
                <w:rFonts w:eastAsia="Malgun Gothic" w:hint="eastAsia"/>
                <w:sz w:val="18"/>
                <w:lang w:eastAsia="ko-KR"/>
              </w:rPr>
            </w:pPr>
            <w:r>
              <w:rPr>
                <w:rFonts w:eastAsia="Malgun Gothic"/>
                <w:sz w:val="18"/>
                <w:lang w:eastAsia="ko-KR"/>
              </w:rPr>
              <w:t>2</w:t>
            </w:r>
          </w:p>
        </w:tc>
        <w:tc>
          <w:tcPr>
            <w:tcW w:w="792" w:type="pct"/>
          </w:tcPr>
          <w:p w:rsidR="00A278FB" w:rsidRPr="00163413" w:rsidRDefault="00A278FB" w:rsidP="004D2901">
            <w:pPr>
              <w:keepNext/>
              <w:keepLines/>
              <w:jc w:val="center"/>
              <w:rPr>
                <w:rFonts w:eastAsia="Malgun Gothic" w:hint="eastAsia"/>
                <w:sz w:val="18"/>
                <w:lang w:eastAsia="ko-KR"/>
              </w:rPr>
            </w:pPr>
            <w:r>
              <w:rPr>
                <w:rFonts w:eastAsia="Malgun Gothic"/>
                <w:sz w:val="18"/>
                <w:lang w:eastAsia="ko-KR"/>
              </w:rPr>
              <w:t>2</w:t>
            </w:r>
          </w:p>
        </w:tc>
        <w:tc>
          <w:tcPr>
            <w:tcW w:w="795" w:type="pct"/>
          </w:tcPr>
          <w:p w:rsidR="00A278FB" w:rsidRPr="00163413" w:rsidRDefault="00A278FB" w:rsidP="004D2901">
            <w:pPr>
              <w:keepNext/>
              <w:keepLines/>
              <w:jc w:val="center"/>
              <w:rPr>
                <w:rFonts w:eastAsia="Times New Roman" w:hint="eastAsia"/>
                <w:sz w:val="18"/>
                <w:lang w:eastAsia="en-US"/>
              </w:rPr>
            </w:pPr>
            <w:r>
              <w:rPr>
                <w:rFonts w:eastAsia="Times New Roman"/>
                <w:sz w:val="18"/>
                <w:lang w:eastAsia="en-US"/>
              </w:rPr>
              <w:t>2</w:t>
            </w:r>
          </w:p>
        </w:tc>
        <w:tc>
          <w:tcPr>
            <w:tcW w:w="681" w:type="pct"/>
            <w:shd w:val="clear" w:color="auto" w:fill="auto"/>
          </w:tcPr>
          <w:p w:rsidR="00A278FB" w:rsidRPr="00163413" w:rsidRDefault="00A278FB" w:rsidP="004D2901">
            <w:pPr>
              <w:keepNext/>
              <w:keepLines/>
              <w:jc w:val="center"/>
              <w:rPr>
                <w:rFonts w:eastAsia="Malgun Gothic"/>
                <w:sz w:val="18"/>
                <w:lang w:eastAsia="ko-KR"/>
              </w:rPr>
            </w:pPr>
            <w:r w:rsidRPr="00163413">
              <w:rPr>
                <w:rFonts w:eastAsia="Malgun Gothic"/>
                <w:sz w:val="18"/>
                <w:lang w:eastAsia="ko-KR"/>
              </w:rPr>
              <w:t>1</w:t>
            </w:r>
          </w:p>
        </w:tc>
        <w:tc>
          <w:tcPr>
            <w:tcW w:w="754" w:type="pct"/>
          </w:tcPr>
          <w:p w:rsidR="00A278FB" w:rsidRPr="00163413" w:rsidRDefault="00A278FB" w:rsidP="004D2901">
            <w:pPr>
              <w:keepNext/>
              <w:keepLines/>
              <w:jc w:val="center"/>
              <w:rPr>
                <w:rFonts w:eastAsia="Malgun Gothic" w:hint="eastAsia"/>
                <w:sz w:val="18"/>
                <w:lang w:eastAsia="ko-KR"/>
              </w:rPr>
            </w:pPr>
            <w:r>
              <w:rPr>
                <w:rFonts w:eastAsia="Malgun Gothic"/>
                <w:sz w:val="18"/>
                <w:lang w:eastAsia="ko-KR"/>
              </w:rPr>
              <w:t>40</w:t>
            </w:r>
          </w:p>
        </w:tc>
      </w:tr>
    </w:tbl>
    <w:p w:rsidR="00A278FB" w:rsidRPr="00C75D4F" w:rsidRDefault="00A278FB" w:rsidP="004B5F26">
      <w:pPr>
        <w:rPr>
          <w:rFonts w:hint="eastAsia"/>
          <w:lang w:eastAsia="ja-JP"/>
        </w:rPr>
      </w:pPr>
    </w:p>
    <w:bookmarkEnd w:id="65"/>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3B6D6D">
        <w:rPr>
          <w:lang w:eastAsia="ja-JP"/>
        </w:rPr>
        <w:t xml:space="preserve"> FR1 </w:t>
      </w:r>
      <w:r w:rsidR="00F40F27" w:rsidRPr="008A39E8">
        <w:t>General ON/OFF Time Mas</w:t>
      </w:r>
      <w:r w:rsidR="00F40F27">
        <w:t>k</w:t>
      </w:r>
      <w:r w:rsidR="00A278FB">
        <w:rPr>
          <w:rFonts w:hint="eastAsia"/>
        </w:rPr>
        <w:t xml:space="preserve"> for CA (2UL CA)</w:t>
      </w:r>
      <w:r w:rsidR="0009148B" w:rsidRPr="000233B5">
        <w:rPr>
          <w:lang w:eastAsia="ja-JP"/>
        </w:rPr>
        <w:t xml:space="preserve"> </w:t>
      </w:r>
      <w:r w:rsidR="00402099">
        <w:rPr>
          <w:lang w:eastAsia="ja-JP"/>
        </w:rPr>
        <w:t>test case definition</w:t>
      </w:r>
      <w:r w:rsidR="00612C05">
        <w:rPr>
          <w:lang w:eastAsia="ja-JP"/>
        </w:rPr>
        <w:t>:</w:t>
      </w:r>
    </w:p>
    <w:p w:rsidR="00A278FB" w:rsidRDefault="00A278FB" w:rsidP="00A278FB">
      <w:pPr>
        <w:rPr>
          <w:rFonts w:hint="eastAsia"/>
          <w:lang w:eastAsia="ja-JP"/>
        </w:rPr>
      </w:pPr>
      <w:r w:rsidRPr="007157ED">
        <w:rPr>
          <w:b/>
          <w:lang w:eastAsia="ja-JP"/>
        </w:rPr>
        <w:t>Proposal 1:</w:t>
      </w:r>
      <w:r>
        <w:rPr>
          <w:lang w:eastAsia="ja-JP"/>
        </w:rPr>
        <w:t xml:space="preserve"> Define Test Environment as ‘</w:t>
      </w:r>
      <w:r w:rsidRPr="00CC55D4">
        <w:rPr>
          <w:lang w:eastAsia="ja-JP"/>
        </w:rPr>
        <w:t>Normal, TL/VL, TL/VH, TH/VL, TH/VH</w:t>
      </w:r>
      <w:r>
        <w:rPr>
          <w:lang w:eastAsia="ja-JP"/>
        </w:rPr>
        <w:t xml:space="preserve">’ for </w:t>
      </w:r>
      <w:r w:rsidRPr="008A39E8">
        <w:t>General ON/OFF Time Mas</w:t>
      </w:r>
      <w:r>
        <w:t>k</w:t>
      </w:r>
      <w:r>
        <w:rPr>
          <w:rFonts w:hint="eastAsia"/>
        </w:rPr>
        <w:t xml:space="preserve"> for CA (2UL CA)</w:t>
      </w:r>
      <w:r>
        <w:rPr>
          <w:lang w:eastAsia="ja-JP"/>
        </w:rPr>
        <w:t xml:space="preserve"> in FR1.</w:t>
      </w:r>
    </w:p>
    <w:p w:rsidR="00A278FB" w:rsidRDefault="00A278FB" w:rsidP="00A278FB">
      <w:pPr>
        <w:rPr>
          <w:lang w:eastAsia="ja-JP"/>
        </w:rPr>
      </w:pPr>
      <w:r>
        <w:rPr>
          <w:b/>
          <w:lang w:eastAsia="ja-JP"/>
        </w:rPr>
        <w:t>Proposal 2</w:t>
      </w:r>
      <w:r w:rsidRPr="007157ED">
        <w:rPr>
          <w:b/>
          <w:lang w:eastAsia="ja-JP"/>
        </w:rPr>
        <w:t>:</w:t>
      </w:r>
      <w:r>
        <w:rPr>
          <w:lang w:eastAsia="ja-JP"/>
        </w:rPr>
        <w:t xml:space="preserve"> Test Low and High Frequencies for </w:t>
      </w:r>
      <w:r w:rsidRPr="008A39E8">
        <w:t>General ON/OFF Time Mas</w:t>
      </w:r>
      <w:r>
        <w:t>k</w:t>
      </w:r>
      <w:r>
        <w:rPr>
          <w:lang w:eastAsia="ja-JP"/>
        </w:rPr>
        <w:t xml:space="preserve"> measurement</w:t>
      </w:r>
      <w:r>
        <w:rPr>
          <w:rFonts w:hint="eastAsia"/>
          <w:lang w:eastAsia="ja-JP"/>
        </w:rPr>
        <w:t xml:space="preserve"> for CA (2UL CA)</w:t>
      </w:r>
      <w:r>
        <w:rPr>
          <w:lang w:eastAsia="ja-JP"/>
        </w:rPr>
        <w:t xml:space="preserve"> in FR1.</w:t>
      </w:r>
    </w:p>
    <w:p w:rsidR="00A278FB" w:rsidRDefault="00A278FB" w:rsidP="00A278FB">
      <w:pPr>
        <w:rPr>
          <w:lang w:eastAsia="ja-JP"/>
        </w:rPr>
      </w:pPr>
      <w:r w:rsidRPr="00420207">
        <w:rPr>
          <w:b/>
          <w:lang w:eastAsia="ja-JP"/>
        </w:rPr>
        <w:t xml:space="preserve">Proposal </w:t>
      </w:r>
      <w:r>
        <w:rPr>
          <w:b/>
          <w:lang w:eastAsia="ja-JP"/>
        </w:rPr>
        <w:t>3</w:t>
      </w:r>
      <w:r w:rsidRPr="00420207">
        <w:rPr>
          <w:b/>
          <w:lang w:eastAsia="ja-JP"/>
        </w:rPr>
        <w:t>:</w:t>
      </w:r>
      <w:r>
        <w:rPr>
          <w:lang w:eastAsia="ja-JP"/>
        </w:rPr>
        <w:t xml:space="preserve"> Select Lowest and Highest SCS supported for UE for </w:t>
      </w:r>
      <w:r w:rsidRPr="008A39E8">
        <w:t>General ON/OFF Time Mas</w:t>
      </w:r>
      <w:r>
        <w:t>k</w:t>
      </w:r>
      <w:r>
        <w:rPr>
          <w:rFonts w:hint="eastAsia"/>
        </w:rPr>
        <w:t xml:space="preserve"> for CA (2UL CA)</w:t>
      </w:r>
      <w:r w:rsidRPr="000233B5">
        <w:rPr>
          <w:lang w:eastAsia="ja-JP"/>
        </w:rPr>
        <w:t xml:space="preserve"> </w:t>
      </w:r>
      <w:r>
        <w:rPr>
          <w:lang w:eastAsia="ja-JP"/>
        </w:rPr>
        <w:t>measurement in FR1.</w:t>
      </w:r>
    </w:p>
    <w:p w:rsidR="00A278FB" w:rsidRDefault="00A278FB" w:rsidP="00A278FB">
      <w:pPr>
        <w:rPr>
          <w:lang w:eastAsia="ja-JP"/>
        </w:rPr>
      </w:pPr>
      <w:r w:rsidRPr="00420207">
        <w:rPr>
          <w:b/>
          <w:lang w:eastAsia="ja-JP"/>
        </w:rPr>
        <w:lastRenderedPageBreak/>
        <w:t xml:space="preserve">Proposal </w:t>
      </w:r>
      <w:r>
        <w:rPr>
          <w:b/>
          <w:lang w:eastAsia="ja-JP"/>
        </w:rPr>
        <w:t>4</w:t>
      </w:r>
      <w:r w:rsidRPr="00420207">
        <w:rPr>
          <w:b/>
          <w:lang w:eastAsia="ja-JP"/>
        </w:rPr>
        <w:t>:</w:t>
      </w:r>
      <w:r>
        <w:rPr>
          <w:lang w:eastAsia="ja-JP"/>
        </w:rPr>
        <w:t xml:space="preserve"> Test the Lowest and Highest Channel Bandwidth for </w:t>
      </w:r>
      <w:r w:rsidRPr="008A39E8">
        <w:t>General ON/OFF Time Mas</w:t>
      </w:r>
      <w:r>
        <w:t>k</w:t>
      </w:r>
      <w:r>
        <w:rPr>
          <w:lang w:eastAsia="ja-JP"/>
        </w:rPr>
        <w:t xml:space="preserve"> measurement </w:t>
      </w:r>
      <w:r>
        <w:rPr>
          <w:rFonts w:hint="eastAsia"/>
          <w:lang w:eastAsia="ja-JP"/>
        </w:rPr>
        <w:t xml:space="preserve">for CA (2UL CA) </w:t>
      </w:r>
      <w:r>
        <w:rPr>
          <w:lang w:eastAsia="ja-JP"/>
        </w:rPr>
        <w:t>in FR1.</w:t>
      </w:r>
    </w:p>
    <w:p w:rsidR="00A278FB" w:rsidRDefault="00A278FB" w:rsidP="00A278FB">
      <w:pPr>
        <w:rPr>
          <w:lang w:eastAsia="ja-JP"/>
        </w:rPr>
      </w:pPr>
      <w:r w:rsidRPr="00420207">
        <w:rPr>
          <w:b/>
          <w:lang w:eastAsia="ja-JP"/>
        </w:rPr>
        <w:t xml:space="preserve">Proposal </w:t>
      </w:r>
      <w:r>
        <w:rPr>
          <w:b/>
          <w:lang w:eastAsia="ja-JP"/>
        </w:rPr>
        <w:t>5</w:t>
      </w:r>
      <w:r w:rsidRPr="00420207">
        <w:rPr>
          <w:b/>
          <w:lang w:eastAsia="ja-JP"/>
        </w:rPr>
        <w:t>:</w:t>
      </w:r>
      <w:r>
        <w:rPr>
          <w:lang w:eastAsia="ja-JP"/>
        </w:rPr>
        <w:t xml:space="preserve"> </w:t>
      </w:r>
      <w:ins w:id="102" w:author="Huawei" w:date="2023-05-12T18:15:00Z">
        <w:r w:rsidR="00CF402A">
          <w:rPr>
            <w:lang w:eastAsia="ja-JP"/>
          </w:rPr>
          <w:t xml:space="preserve">For inter-band CA and intra-band contiguous CA, </w:t>
        </w:r>
        <w:r w:rsidR="00CF402A" w:rsidRPr="0034794B">
          <w:t>DFT-s-OFDM QPSK</w:t>
        </w:r>
        <w:r w:rsidR="00CF402A">
          <w:t xml:space="preserve"> and </w:t>
        </w:r>
        <w:r w:rsidR="00CF402A" w:rsidRPr="0034794B">
          <w:t>Inner Full</w:t>
        </w:r>
        <w:r w:rsidR="00CF402A">
          <w:t xml:space="preserve"> will be tested for PCC and </w:t>
        </w:r>
        <w:proofErr w:type="gramStart"/>
        <w:r w:rsidR="00CF402A">
          <w:t>SCC .</w:t>
        </w:r>
        <w:proofErr w:type="gramEnd"/>
        <w:r w:rsidR="00CF402A">
          <w:t xml:space="preserve"> </w:t>
        </w:r>
        <w:r w:rsidR="00CF402A">
          <w:rPr>
            <w:lang w:eastAsia="ja-JP"/>
          </w:rPr>
          <w:t xml:space="preserve">For intra-band non-contiguous CA, </w:t>
        </w:r>
      </w:ins>
      <w:ins w:id="103" w:author="Huawei" w:date="2023-05-12T18:19:00Z">
        <w:r w:rsidR="00560844">
          <w:rPr>
            <w:lang w:eastAsia="ja-JP"/>
          </w:rPr>
          <w:t xml:space="preserve">DFT-s-OFDM and </w:t>
        </w:r>
        <w:r w:rsidR="00560844">
          <w:rPr>
            <w:lang w:eastAsia="ja-JP"/>
          </w:rPr>
          <w:t>t</w:t>
        </w:r>
      </w:ins>
      <w:ins w:id="104" w:author="Huawei" w:date="2023-05-12T18:15:00Z">
        <w:r w:rsidR="00CF402A">
          <w:rPr>
            <w:lang w:eastAsia="zh-CN"/>
          </w:rPr>
          <w:t>he RB allocations with minimum MPR and no limitation for carrier CBW should be selected.</w:t>
        </w:r>
      </w:ins>
      <w:del w:id="105" w:author="Huawei" w:date="2023-05-12T18:15:00Z">
        <w:r w:rsidDel="00CF402A">
          <w:rPr>
            <w:lang w:eastAsia="ja-JP"/>
          </w:rPr>
          <w:delText xml:space="preserve">Test CP-OFDM QPSK in </w:delText>
        </w:r>
        <w:r w:rsidRPr="008A39E8" w:rsidDel="00CF402A">
          <w:delText>General ON/OFF Time Mas</w:delText>
        </w:r>
        <w:r w:rsidDel="00CF402A">
          <w:delText>k</w:delText>
        </w:r>
        <w:r w:rsidDel="00CF402A">
          <w:rPr>
            <w:rFonts w:hint="eastAsia"/>
          </w:rPr>
          <w:delText xml:space="preserve"> for CA (2UL CA)</w:delText>
        </w:r>
      </w:del>
      <w:del w:id="106" w:author="Huawei" w:date="2023-05-12T18:19:00Z">
        <w:r w:rsidDel="00560844">
          <w:rPr>
            <w:lang w:eastAsia="ja-JP"/>
          </w:rPr>
          <w:delText>.</w:delText>
        </w:r>
      </w:del>
      <w:bookmarkStart w:id="107" w:name="_GoBack"/>
      <w:bookmarkEnd w:id="107"/>
    </w:p>
    <w:p w:rsidR="00A278FB" w:rsidRPr="00C75D4F" w:rsidDel="00CF402A" w:rsidRDefault="00A278FB" w:rsidP="00A278FB">
      <w:pPr>
        <w:rPr>
          <w:del w:id="108" w:author="Huawei" w:date="2023-05-12T18:15:00Z"/>
          <w:lang w:eastAsia="ja-JP"/>
        </w:rPr>
      </w:pPr>
      <w:del w:id="109" w:author="Huawei" w:date="2023-05-12T18:15:00Z">
        <w:r w:rsidRPr="00420207" w:rsidDel="00CF402A">
          <w:rPr>
            <w:b/>
            <w:lang w:eastAsia="ja-JP"/>
          </w:rPr>
          <w:delText xml:space="preserve">Proposal </w:delText>
        </w:r>
        <w:r w:rsidDel="00CF402A">
          <w:rPr>
            <w:b/>
            <w:lang w:eastAsia="ja-JP"/>
          </w:rPr>
          <w:delText>6</w:delText>
        </w:r>
        <w:r w:rsidRPr="00420207" w:rsidDel="00CF402A">
          <w:rPr>
            <w:b/>
            <w:lang w:eastAsia="ja-JP"/>
          </w:rPr>
          <w:delText>:</w:delText>
        </w:r>
        <w:r w:rsidDel="00CF402A">
          <w:rPr>
            <w:lang w:eastAsia="ja-JP"/>
          </w:rPr>
          <w:delText xml:space="preserve"> Use Full RB allocation in the </w:delText>
        </w:r>
        <w:r w:rsidRPr="008A39E8" w:rsidDel="00CF402A">
          <w:delText>General ON/OFF Time Mas</w:delText>
        </w:r>
        <w:r w:rsidDel="00CF402A">
          <w:delText>k</w:delText>
        </w:r>
        <w:r w:rsidRPr="000233B5" w:rsidDel="00CF402A">
          <w:rPr>
            <w:lang w:eastAsia="ja-JP"/>
          </w:rPr>
          <w:delText xml:space="preserve"> </w:delText>
        </w:r>
        <w:r w:rsidDel="00CF402A">
          <w:rPr>
            <w:lang w:eastAsia="ja-JP"/>
          </w:rPr>
          <w:delText>measurement</w:delText>
        </w:r>
        <w:r w:rsidDel="00CF402A">
          <w:rPr>
            <w:rFonts w:hint="eastAsia"/>
            <w:lang w:eastAsia="ja-JP"/>
          </w:rPr>
          <w:delText xml:space="preserve"> for CA (2UL CA)</w:delText>
        </w:r>
        <w:r w:rsidDel="00CF402A">
          <w:rPr>
            <w:lang w:eastAsia="ja-JP"/>
          </w:rPr>
          <w:delText xml:space="preserve"> in FR1.</w:delText>
        </w:r>
      </w:del>
    </w:p>
    <w:p w:rsidR="004B5F26" w:rsidRDefault="004B5F26" w:rsidP="004B5F26">
      <w:pPr>
        <w:pStyle w:val="1"/>
        <w:rPr>
          <w:lang w:eastAsia="ja-JP"/>
        </w:rPr>
      </w:pPr>
      <w:r>
        <w:rPr>
          <w:lang w:eastAsia="ja-JP"/>
        </w:rPr>
        <w:t>References</w:t>
      </w:r>
    </w:p>
    <w:p w:rsidR="00753710" w:rsidRDefault="00753710" w:rsidP="00D836F5">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w:t>
      </w:r>
      <w:proofErr w:type="gramStart"/>
      <w:r>
        <w:t>TCs“</w:t>
      </w:r>
      <w:proofErr w:type="gramEnd"/>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2319E6" w:rsidRDefault="002319E6" w:rsidP="002319E6">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319E6" w:rsidRDefault="002319E6" w:rsidP="00121F35">
      <w:pPr>
        <w:rPr>
          <w:rFonts w:hint="eastAsia"/>
        </w:rPr>
      </w:pPr>
      <w:r>
        <w:rPr>
          <w:rFonts w:hint="eastAsia"/>
        </w:rPr>
        <w:t xml:space="preserve">[3] </w:t>
      </w:r>
      <w:r w:rsidRPr="002319E6">
        <w:t>R5-181832_Discussion_NR_FR1_TestPoints_General_ON_OFF_Mask_6.3.3.2</w:t>
      </w:r>
    </w:p>
    <w:p w:rsidR="00121F35" w:rsidRPr="00121F35" w:rsidRDefault="00121F35" w:rsidP="00121F35">
      <w:pPr>
        <w:rPr>
          <w:lang w:eastAsia="ja-JP"/>
        </w:rPr>
      </w:pPr>
    </w:p>
    <w:sectPr w:rsidR="00121F35" w:rsidRPr="00121F35"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E3C" w:rsidRDefault="00997E3C">
      <w:r>
        <w:separator/>
      </w:r>
    </w:p>
  </w:endnote>
  <w:endnote w:type="continuationSeparator" w:id="0">
    <w:p w:rsidR="00997E3C" w:rsidRDefault="009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E3C" w:rsidRDefault="00997E3C">
      <w:r>
        <w:separator/>
      </w:r>
    </w:p>
  </w:footnote>
  <w:footnote w:type="continuationSeparator" w:id="0">
    <w:p w:rsidR="00997E3C" w:rsidRDefault="0099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7BC2" w:rsidRDefault="00F47BC2">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F51210"/>
    <w:multiLevelType w:val="hybridMultilevel"/>
    <w:tmpl w:val="9F4492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23"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11"/>
  </w:num>
  <w:num w:numId="4">
    <w:abstractNumId w:val="6"/>
  </w:num>
  <w:num w:numId="5">
    <w:abstractNumId w:val="30"/>
  </w:num>
  <w:num w:numId="6">
    <w:abstractNumId w:val="28"/>
  </w:num>
  <w:num w:numId="7">
    <w:abstractNumId w:val="18"/>
  </w:num>
  <w:num w:numId="8">
    <w:abstractNumId w:val="31"/>
  </w:num>
  <w:num w:numId="9">
    <w:abstractNumId w:val="5"/>
  </w:num>
  <w:num w:numId="10">
    <w:abstractNumId w:val="4"/>
  </w:num>
  <w:num w:numId="11">
    <w:abstractNumId w:val="15"/>
  </w:num>
  <w:num w:numId="12">
    <w:abstractNumId w:val="12"/>
  </w:num>
  <w:num w:numId="13">
    <w:abstractNumId w:val="8"/>
  </w:num>
  <w:num w:numId="14">
    <w:abstractNumId w:val="17"/>
  </w:num>
  <w:num w:numId="15">
    <w:abstractNumId w:val="2"/>
  </w:num>
  <w:num w:numId="16">
    <w:abstractNumId w:val="10"/>
  </w:num>
  <w:num w:numId="17">
    <w:abstractNumId w:val="3"/>
  </w:num>
  <w:num w:numId="18">
    <w:abstractNumId w:val="16"/>
  </w:num>
  <w:num w:numId="19">
    <w:abstractNumId w:val="19"/>
  </w:num>
  <w:num w:numId="20">
    <w:abstractNumId w:val="20"/>
  </w:num>
  <w:num w:numId="21">
    <w:abstractNumId w:val="24"/>
  </w:num>
  <w:num w:numId="22">
    <w:abstractNumId w:val="21"/>
  </w:num>
  <w:num w:numId="23">
    <w:abstractNumId w:val="2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5"/>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4"/>
  </w:num>
  <w:num w:numId="28">
    <w:abstractNumId w:val="27"/>
  </w:num>
  <w:num w:numId="29">
    <w:abstractNumId w:val="13"/>
  </w:num>
  <w:num w:numId="30">
    <w:abstractNumId w:val="7"/>
  </w:num>
  <w:num w:numId="31">
    <w:abstractNumId w:val="1"/>
  </w:num>
  <w:num w:numId="32">
    <w:abstractNumId w:val="14"/>
  </w:num>
  <w:num w:numId="33">
    <w:abstractNumId w:val="9"/>
  </w:num>
  <w:num w:numId="34">
    <w:abstractNumId w:val="22"/>
  </w:num>
  <w:num w:numId="35">
    <w:abstractNumId w:val="26"/>
  </w:num>
  <w:num w:numId="36">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F92"/>
    <w:rsid w:val="0003327C"/>
    <w:rsid w:val="00034573"/>
    <w:rsid w:val="000348F7"/>
    <w:rsid w:val="00035236"/>
    <w:rsid w:val="00035728"/>
    <w:rsid w:val="000366E6"/>
    <w:rsid w:val="00040114"/>
    <w:rsid w:val="000407D4"/>
    <w:rsid w:val="000457CB"/>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E8B"/>
    <w:rsid w:val="00085AF9"/>
    <w:rsid w:val="00085FBA"/>
    <w:rsid w:val="0008602B"/>
    <w:rsid w:val="0008719E"/>
    <w:rsid w:val="0009148B"/>
    <w:rsid w:val="000930CD"/>
    <w:rsid w:val="00093F46"/>
    <w:rsid w:val="0009640C"/>
    <w:rsid w:val="00097C2E"/>
    <w:rsid w:val="000A1B31"/>
    <w:rsid w:val="000A1BC2"/>
    <w:rsid w:val="000A1E33"/>
    <w:rsid w:val="000A36A6"/>
    <w:rsid w:val="000A3D9E"/>
    <w:rsid w:val="000A4934"/>
    <w:rsid w:val="000A5866"/>
    <w:rsid w:val="000A5A27"/>
    <w:rsid w:val="000A6E10"/>
    <w:rsid w:val="000B0278"/>
    <w:rsid w:val="000B16C6"/>
    <w:rsid w:val="000B1AF1"/>
    <w:rsid w:val="000B39DB"/>
    <w:rsid w:val="000B3BF2"/>
    <w:rsid w:val="000B427D"/>
    <w:rsid w:val="000B50EF"/>
    <w:rsid w:val="000B6694"/>
    <w:rsid w:val="000C0363"/>
    <w:rsid w:val="000C2C99"/>
    <w:rsid w:val="000C40C6"/>
    <w:rsid w:val="000C4517"/>
    <w:rsid w:val="000C4EBA"/>
    <w:rsid w:val="000C52D9"/>
    <w:rsid w:val="000C56CC"/>
    <w:rsid w:val="000C7165"/>
    <w:rsid w:val="000C795C"/>
    <w:rsid w:val="000D2EFD"/>
    <w:rsid w:val="000D39E1"/>
    <w:rsid w:val="000D4617"/>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10CBA"/>
    <w:rsid w:val="00111EAA"/>
    <w:rsid w:val="0011290F"/>
    <w:rsid w:val="00115335"/>
    <w:rsid w:val="00115CBB"/>
    <w:rsid w:val="001176EB"/>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5A44"/>
    <w:rsid w:val="00136178"/>
    <w:rsid w:val="0014151F"/>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70085"/>
    <w:rsid w:val="001702EE"/>
    <w:rsid w:val="00172D0C"/>
    <w:rsid w:val="0017398D"/>
    <w:rsid w:val="00174E22"/>
    <w:rsid w:val="001756A4"/>
    <w:rsid w:val="00175903"/>
    <w:rsid w:val="0017639F"/>
    <w:rsid w:val="00176D16"/>
    <w:rsid w:val="00177115"/>
    <w:rsid w:val="001802D2"/>
    <w:rsid w:val="00181FCD"/>
    <w:rsid w:val="00181FF9"/>
    <w:rsid w:val="00182E0B"/>
    <w:rsid w:val="0018380D"/>
    <w:rsid w:val="00184C0D"/>
    <w:rsid w:val="001859BB"/>
    <w:rsid w:val="00185F5D"/>
    <w:rsid w:val="001871F2"/>
    <w:rsid w:val="00193A79"/>
    <w:rsid w:val="001A0507"/>
    <w:rsid w:val="001A0819"/>
    <w:rsid w:val="001A1A11"/>
    <w:rsid w:val="001A342A"/>
    <w:rsid w:val="001A5646"/>
    <w:rsid w:val="001A570E"/>
    <w:rsid w:val="001A5F34"/>
    <w:rsid w:val="001A5FEE"/>
    <w:rsid w:val="001A5FF6"/>
    <w:rsid w:val="001B012A"/>
    <w:rsid w:val="001B0154"/>
    <w:rsid w:val="001B07B9"/>
    <w:rsid w:val="001B5A7B"/>
    <w:rsid w:val="001B5ACB"/>
    <w:rsid w:val="001B75E2"/>
    <w:rsid w:val="001C0061"/>
    <w:rsid w:val="001C0660"/>
    <w:rsid w:val="001C1967"/>
    <w:rsid w:val="001C2496"/>
    <w:rsid w:val="001C2A43"/>
    <w:rsid w:val="001C2BF2"/>
    <w:rsid w:val="001C36CC"/>
    <w:rsid w:val="001C6644"/>
    <w:rsid w:val="001D187D"/>
    <w:rsid w:val="001D2383"/>
    <w:rsid w:val="001D342E"/>
    <w:rsid w:val="001D646D"/>
    <w:rsid w:val="001D6E04"/>
    <w:rsid w:val="001D7D26"/>
    <w:rsid w:val="001E0C6E"/>
    <w:rsid w:val="001E13B0"/>
    <w:rsid w:val="001E180A"/>
    <w:rsid w:val="001E19C7"/>
    <w:rsid w:val="001E1C07"/>
    <w:rsid w:val="001E319B"/>
    <w:rsid w:val="001E4453"/>
    <w:rsid w:val="001E66AE"/>
    <w:rsid w:val="001E7AFE"/>
    <w:rsid w:val="001F001A"/>
    <w:rsid w:val="001F062F"/>
    <w:rsid w:val="001F0AFF"/>
    <w:rsid w:val="001F2B7A"/>
    <w:rsid w:val="001F2D2E"/>
    <w:rsid w:val="001F4F95"/>
    <w:rsid w:val="001F5CE5"/>
    <w:rsid w:val="001F68AB"/>
    <w:rsid w:val="001F7439"/>
    <w:rsid w:val="00201579"/>
    <w:rsid w:val="00202335"/>
    <w:rsid w:val="00203314"/>
    <w:rsid w:val="00203C88"/>
    <w:rsid w:val="00203DEC"/>
    <w:rsid w:val="0020490F"/>
    <w:rsid w:val="00211187"/>
    <w:rsid w:val="00214E7D"/>
    <w:rsid w:val="00215007"/>
    <w:rsid w:val="00216F0D"/>
    <w:rsid w:val="00221CDF"/>
    <w:rsid w:val="00222A94"/>
    <w:rsid w:val="00222C06"/>
    <w:rsid w:val="00223325"/>
    <w:rsid w:val="0022452C"/>
    <w:rsid w:val="00224A3F"/>
    <w:rsid w:val="002274B3"/>
    <w:rsid w:val="00227C26"/>
    <w:rsid w:val="002312CD"/>
    <w:rsid w:val="002319E6"/>
    <w:rsid w:val="00233015"/>
    <w:rsid w:val="002341D6"/>
    <w:rsid w:val="00234796"/>
    <w:rsid w:val="00235057"/>
    <w:rsid w:val="00236041"/>
    <w:rsid w:val="00236291"/>
    <w:rsid w:val="0024001D"/>
    <w:rsid w:val="002403A4"/>
    <w:rsid w:val="0024167F"/>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AB"/>
    <w:rsid w:val="00275BAA"/>
    <w:rsid w:val="00275CED"/>
    <w:rsid w:val="00276E71"/>
    <w:rsid w:val="00277112"/>
    <w:rsid w:val="0027780B"/>
    <w:rsid w:val="002815F9"/>
    <w:rsid w:val="00281B0F"/>
    <w:rsid w:val="002829CD"/>
    <w:rsid w:val="0028316E"/>
    <w:rsid w:val="0028324F"/>
    <w:rsid w:val="00283964"/>
    <w:rsid w:val="00285FE2"/>
    <w:rsid w:val="002861F2"/>
    <w:rsid w:val="00287B5D"/>
    <w:rsid w:val="00294135"/>
    <w:rsid w:val="00294F85"/>
    <w:rsid w:val="00296003"/>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2E2E"/>
    <w:rsid w:val="002C3198"/>
    <w:rsid w:val="002C5074"/>
    <w:rsid w:val="002C5430"/>
    <w:rsid w:val="002C5FDD"/>
    <w:rsid w:val="002C6259"/>
    <w:rsid w:val="002D0AE8"/>
    <w:rsid w:val="002D0EFD"/>
    <w:rsid w:val="002D1336"/>
    <w:rsid w:val="002D155A"/>
    <w:rsid w:val="002D2749"/>
    <w:rsid w:val="002D38D9"/>
    <w:rsid w:val="002D6FD8"/>
    <w:rsid w:val="002E20F2"/>
    <w:rsid w:val="002E4AA5"/>
    <w:rsid w:val="002E56BC"/>
    <w:rsid w:val="002E61E7"/>
    <w:rsid w:val="002E69DD"/>
    <w:rsid w:val="002E6BA9"/>
    <w:rsid w:val="002E7F54"/>
    <w:rsid w:val="002F17E9"/>
    <w:rsid w:val="002F5CAB"/>
    <w:rsid w:val="002F6756"/>
    <w:rsid w:val="0030093F"/>
    <w:rsid w:val="00300F9C"/>
    <w:rsid w:val="0030122C"/>
    <w:rsid w:val="003027BE"/>
    <w:rsid w:val="00303254"/>
    <w:rsid w:val="00306E7A"/>
    <w:rsid w:val="003077DB"/>
    <w:rsid w:val="003100F3"/>
    <w:rsid w:val="003131AD"/>
    <w:rsid w:val="0031452F"/>
    <w:rsid w:val="00314688"/>
    <w:rsid w:val="0031598F"/>
    <w:rsid w:val="00316588"/>
    <w:rsid w:val="003202D8"/>
    <w:rsid w:val="00320904"/>
    <w:rsid w:val="00321856"/>
    <w:rsid w:val="00322571"/>
    <w:rsid w:val="0032280F"/>
    <w:rsid w:val="00325732"/>
    <w:rsid w:val="003265A6"/>
    <w:rsid w:val="00326877"/>
    <w:rsid w:val="00326BAC"/>
    <w:rsid w:val="00330019"/>
    <w:rsid w:val="00330CAF"/>
    <w:rsid w:val="00330E71"/>
    <w:rsid w:val="00333A8F"/>
    <w:rsid w:val="00334039"/>
    <w:rsid w:val="0033504D"/>
    <w:rsid w:val="003353D2"/>
    <w:rsid w:val="003359EA"/>
    <w:rsid w:val="00335D3C"/>
    <w:rsid w:val="00337087"/>
    <w:rsid w:val="00337CF7"/>
    <w:rsid w:val="003415D2"/>
    <w:rsid w:val="00341A65"/>
    <w:rsid w:val="00343554"/>
    <w:rsid w:val="0034495F"/>
    <w:rsid w:val="003451F1"/>
    <w:rsid w:val="00346EE2"/>
    <w:rsid w:val="0034753B"/>
    <w:rsid w:val="003477F0"/>
    <w:rsid w:val="0034794B"/>
    <w:rsid w:val="003560D9"/>
    <w:rsid w:val="00357790"/>
    <w:rsid w:val="0036000C"/>
    <w:rsid w:val="00362139"/>
    <w:rsid w:val="00364ECB"/>
    <w:rsid w:val="0036674E"/>
    <w:rsid w:val="00372501"/>
    <w:rsid w:val="0037269D"/>
    <w:rsid w:val="00372EB9"/>
    <w:rsid w:val="0037399B"/>
    <w:rsid w:val="0037463B"/>
    <w:rsid w:val="00374BD6"/>
    <w:rsid w:val="003763C3"/>
    <w:rsid w:val="00376CB9"/>
    <w:rsid w:val="00381A3A"/>
    <w:rsid w:val="00382703"/>
    <w:rsid w:val="00383E40"/>
    <w:rsid w:val="003862BA"/>
    <w:rsid w:val="003863EB"/>
    <w:rsid w:val="00386D19"/>
    <w:rsid w:val="00386F71"/>
    <w:rsid w:val="003913D9"/>
    <w:rsid w:val="00395227"/>
    <w:rsid w:val="003964B8"/>
    <w:rsid w:val="00396B79"/>
    <w:rsid w:val="00396FBB"/>
    <w:rsid w:val="003A02D5"/>
    <w:rsid w:val="003A1ACB"/>
    <w:rsid w:val="003A42B0"/>
    <w:rsid w:val="003A57D9"/>
    <w:rsid w:val="003B1985"/>
    <w:rsid w:val="003B2C52"/>
    <w:rsid w:val="003B3833"/>
    <w:rsid w:val="003B3BD5"/>
    <w:rsid w:val="003B4A0F"/>
    <w:rsid w:val="003B52D2"/>
    <w:rsid w:val="003B5D55"/>
    <w:rsid w:val="003B6D6D"/>
    <w:rsid w:val="003C58E4"/>
    <w:rsid w:val="003C6119"/>
    <w:rsid w:val="003C7BF2"/>
    <w:rsid w:val="003D22B7"/>
    <w:rsid w:val="003D29B2"/>
    <w:rsid w:val="003D3354"/>
    <w:rsid w:val="003D37CA"/>
    <w:rsid w:val="003D3822"/>
    <w:rsid w:val="003D6695"/>
    <w:rsid w:val="003D6C54"/>
    <w:rsid w:val="003D6F4E"/>
    <w:rsid w:val="003D79A7"/>
    <w:rsid w:val="003E036E"/>
    <w:rsid w:val="003E1859"/>
    <w:rsid w:val="003E2A44"/>
    <w:rsid w:val="003E30DF"/>
    <w:rsid w:val="003E3851"/>
    <w:rsid w:val="003E5CCC"/>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50C"/>
    <w:rsid w:val="00416849"/>
    <w:rsid w:val="0042044F"/>
    <w:rsid w:val="004267A8"/>
    <w:rsid w:val="004273D3"/>
    <w:rsid w:val="00427775"/>
    <w:rsid w:val="00430B18"/>
    <w:rsid w:val="00430C2A"/>
    <w:rsid w:val="00430EB8"/>
    <w:rsid w:val="0043166E"/>
    <w:rsid w:val="00433A8D"/>
    <w:rsid w:val="004372DC"/>
    <w:rsid w:val="004377EB"/>
    <w:rsid w:val="00437FF1"/>
    <w:rsid w:val="00441C30"/>
    <w:rsid w:val="004425DE"/>
    <w:rsid w:val="00442A82"/>
    <w:rsid w:val="004433FE"/>
    <w:rsid w:val="004463FF"/>
    <w:rsid w:val="00451C41"/>
    <w:rsid w:val="00451CD2"/>
    <w:rsid w:val="00452300"/>
    <w:rsid w:val="0045296B"/>
    <w:rsid w:val="004530A2"/>
    <w:rsid w:val="00453337"/>
    <w:rsid w:val="00453494"/>
    <w:rsid w:val="00453FC8"/>
    <w:rsid w:val="0045579E"/>
    <w:rsid w:val="0045620E"/>
    <w:rsid w:val="004570A6"/>
    <w:rsid w:val="004575BF"/>
    <w:rsid w:val="004601ED"/>
    <w:rsid w:val="00461A52"/>
    <w:rsid w:val="00463B24"/>
    <w:rsid w:val="00465302"/>
    <w:rsid w:val="00465E50"/>
    <w:rsid w:val="004705EB"/>
    <w:rsid w:val="00473E7F"/>
    <w:rsid w:val="0047651C"/>
    <w:rsid w:val="00476535"/>
    <w:rsid w:val="004778FA"/>
    <w:rsid w:val="004820C6"/>
    <w:rsid w:val="00482356"/>
    <w:rsid w:val="004843C1"/>
    <w:rsid w:val="004843C6"/>
    <w:rsid w:val="00484A6E"/>
    <w:rsid w:val="00484BCD"/>
    <w:rsid w:val="004857F6"/>
    <w:rsid w:val="00486E79"/>
    <w:rsid w:val="00487035"/>
    <w:rsid w:val="0049054E"/>
    <w:rsid w:val="004907C7"/>
    <w:rsid w:val="0049097C"/>
    <w:rsid w:val="00491E56"/>
    <w:rsid w:val="0049237B"/>
    <w:rsid w:val="00492AB6"/>
    <w:rsid w:val="00494780"/>
    <w:rsid w:val="004967BC"/>
    <w:rsid w:val="00497E13"/>
    <w:rsid w:val="004A241C"/>
    <w:rsid w:val="004A659A"/>
    <w:rsid w:val="004B2EA4"/>
    <w:rsid w:val="004B32AB"/>
    <w:rsid w:val="004B5F26"/>
    <w:rsid w:val="004B66D0"/>
    <w:rsid w:val="004B73B1"/>
    <w:rsid w:val="004C1D75"/>
    <w:rsid w:val="004C2928"/>
    <w:rsid w:val="004C3594"/>
    <w:rsid w:val="004C5D08"/>
    <w:rsid w:val="004C6B62"/>
    <w:rsid w:val="004C7A5B"/>
    <w:rsid w:val="004D0170"/>
    <w:rsid w:val="004D0AE6"/>
    <w:rsid w:val="004D21B4"/>
    <w:rsid w:val="004D2901"/>
    <w:rsid w:val="004D5752"/>
    <w:rsid w:val="004D628D"/>
    <w:rsid w:val="004D73C7"/>
    <w:rsid w:val="004D7480"/>
    <w:rsid w:val="004D7A66"/>
    <w:rsid w:val="004E2484"/>
    <w:rsid w:val="004E3091"/>
    <w:rsid w:val="004E387A"/>
    <w:rsid w:val="004E40A7"/>
    <w:rsid w:val="004E49C2"/>
    <w:rsid w:val="004E6357"/>
    <w:rsid w:val="004E66BD"/>
    <w:rsid w:val="004E6C7E"/>
    <w:rsid w:val="004F0EB4"/>
    <w:rsid w:val="004F19F4"/>
    <w:rsid w:val="004F3008"/>
    <w:rsid w:val="004F318D"/>
    <w:rsid w:val="004F6410"/>
    <w:rsid w:val="004F6FD8"/>
    <w:rsid w:val="00501162"/>
    <w:rsid w:val="00502FB1"/>
    <w:rsid w:val="0050413A"/>
    <w:rsid w:val="0050414E"/>
    <w:rsid w:val="00504CFD"/>
    <w:rsid w:val="005052D6"/>
    <w:rsid w:val="00506A31"/>
    <w:rsid w:val="005072F4"/>
    <w:rsid w:val="00510D43"/>
    <w:rsid w:val="0051167E"/>
    <w:rsid w:val="00511EAD"/>
    <w:rsid w:val="005152B6"/>
    <w:rsid w:val="00516395"/>
    <w:rsid w:val="005178B0"/>
    <w:rsid w:val="00517D75"/>
    <w:rsid w:val="005211CD"/>
    <w:rsid w:val="005240F4"/>
    <w:rsid w:val="005243B8"/>
    <w:rsid w:val="00524CB3"/>
    <w:rsid w:val="00524E82"/>
    <w:rsid w:val="00525802"/>
    <w:rsid w:val="00526D25"/>
    <w:rsid w:val="00530213"/>
    <w:rsid w:val="00530E33"/>
    <w:rsid w:val="005330E4"/>
    <w:rsid w:val="0053532F"/>
    <w:rsid w:val="005354D4"/>
    <w:rsid w:val="005379BB"/>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CAA"/>
    <w:rsid w:val="00560164"/>
    <w:rsid w:val="00560844"/>
    <w:rsid w:val="00561F66"/>
    <w:rsid w:val="00567274"/>
    <w:rsid w:val="00567E45"/>
    <w:rsid w:val="005715A7"/>
    <w:rsid w:val="00571DF3"/>
    <w:rsid w:val="00572FCA"/>
    <w:rsid w:val="00573928"/>
    <w:rsid w:val="00574153"/>
    <w:rsid w:val="005745B6"/>
    <w:rsid w:val="005761F2"/>
    <w:rsid w:val="0058189D"/>
    <w:rsid w:val="00582BB2"/>
    <w:rsid w:val="00584099"/>
    <w:rsid w:val="005862FA"/>
    <w:rsid w:val="0059059C"/>
    <w:rsid w:val="00590F4F"/>
    <w:rsid w:val="005916C8"/>
    <w:rsid w:val="005917C3"/>
    <w:rsid w:val="005936E7"/>
    <w:rsid w:val="00594BDE"/>
    <w:rsid w:val="00595B38"/>
    <w:rsid w:val="005960C5"/>
    <w:rsid w:val="005962AE"/>
    <w:rsid w:val="005A077D"/>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E3B"/>
    <w:rsid w:val="005F0F19"/>
    <w:rsid w:val="005F242B"/>
    <w:rsid w:val="005F4EA3"/>
    <w:rsid w:val="005F5A74"/>
    <w:rsid w:val="005F7BA8"/>
    <w:rsid w:val="005F7C45"/>
    <w:rsid w:val="00600CAE"/>
    <w:rsid w:val="00601E59"/>
    <w:rsid w:val="006035C1"/>
    <w:rsid w:val="006100A5"/>
    <w:rsid w:val="0061214C"/>
    <w:rsid w:val="00612C05"/>
    <w:rsid w:val="006159A3"/>
    <w:rsid w:val="00616294"/>
    <w:rsid w:val="006166E5"/>
    <w:rsid w:val="006177A1"/>
    <w:rsid w:val="00617E12"/>
    <w:rsid w:val="00621460"/>
    <w:rsid w:val="006214D7"/>
    <w:rsid w:val="0062173E"/>
    <w:rsid w:val="0062371B"/>
    <w:rsid w:val="00623A45"/>
    <w:rsid w:val="00627D61"/>
    <w:rsid w:val="00630C0C"/>
    <w:rsid w:val="00633D08"/>
    <w:rsid w:val="00633DC2"/>
    <w:rsid w:val="00634654"/>
    <w:rsid w:val="00634DB0"/>
    <w:rsid w:val="00635A6B"/>
    <w:rsid w:val="00635D64"/>
    <w:rsid w:val="006363CA"/>
    <w:rsid w:val="00642C8C"/>
    <w:rsid w:val="00643DF9"/>
    <w:rsid w:val="0064650B"/>
    <w:rsid w:val="00647F59"/>
    <w:rsid w:val="00651666"/>
    <w:rsid w:val="00652F72"/>
    <w:rsid w:val="00653F8E"/>
    <w:rsid w:val="0065426E"/>
    <w:rsid w:val="00656547"/>
    <w:rsid w:val="00660CD4"/>
    <w:rsid w:val="0066199C"/>
    <w:rsid w:val="0066216C"/>
    <w:rsid w:val="00662687"/>
    <w:rsid w:val="00662D74"/>
    <w:rsid w:val="00663497"/>
    <w:rsid w:val="00663ED8"/>
    <w:rsid w:val="00666417"/>
    <w:rsid w:val="00666BBC"/>
    <w:rsid w:val="00666D4E"/>
    <w:rsid w:val="00667D98"/>
    <w:rsid w:val="006702AB"/>
    <w:rsid w:val="0067299F"/>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3309"/>
    <w:rsid w:val="00693EF0"/>
    <w:rsid w:val="00695DD1"/>
    <w:rsid w:val="00697404"/>
    <w:rsid w:val="006A0E8F"/>
    <w:rsid w:val="006A2296"/>
    <w:rsid w:val="006A25D4"/>
    <w:rsid w:val="006A56C5"/>
    <w:rsid w:val="006A5988"/>
    <w:rsid w:val="006B1872"/>
    <w:rsid w:val="006B41A3"/>
    <w:rsid w:val="006B43B8"/>
    <w:rsid w:val="006B6981"/>
    <w:rsid w:val="006B794C"/>
    <w:rsid w:val="006C0361"/>
    <w:rsid w:val="006C3421"/>
    <w:rsid w:val="006C3B84"/>
    <w:rsid w:val="006C504B"/>
    <w:rsid w:val="006C6F62"/>
    <w:rsid w:val="006C748E"/>
    <w:rsid w:val="006D03E5"/>
    <w:rsid w:val="006D1385"/>
    <w:rsid w:val="006D3D67"/>
    <w:rsid w:val="006D65B3"/>
    <w:rsid w:val="006E1299"/>
    <w:rsid w:val="006E27CE"/>
    <w:rsid w:val="006E3D1A"/>
    <w:rsid w:val="006E3D91"/>
    <w:rsid w:val="006E494A"/>
    <w:rsid w:val="006E4BB0"/>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6853"/>
    <w:rsid w:val="0070721A"/>
    <w:rsid w:val="007072CF"/>
    <w:rsid w:val="007074C5"/>
    <w:rsid w:val="00710A66"/>
    <w:rsid w:val="00710D41"/>
    <w:rsid w:val="00711606"/>
    <w:rsid w:val="00712E9B"/>
    <w:rsid w:val="00713524"/>
    <w:rsid w:val="00715C59"/>
    <w:rsid w:val="00717690"/>
    <w:rsid w:val="00717986"/>
    <w:rsid w:val="00725AD3"/>
    <w:rsid w:val="00726AB8"/>
    <w:rsid w:val="00727050"/>
    <w:rsid w:val="00730F55"/>
    <w:rsid w:val="007321F8"/>
    <w:rsid w:val="00733490"/>
    <w:rsid w:val="0073541A"/>
    <w:rsid w:val="007354B0"/>
    <w:rsid w:val="00736DF6"/>
    <w:rsid w:val="0073724A"/>
    <w:rsid w:val="007408F4"/>
    <w:rsid w:val="00741229"/>
    <w:rsid w:val="00742E7B"/>
    <w:rsid w:val="00743F49"/>
    <w:rsid w:val="00746ECC"/>
    <w:rsid w:val="007518C9"/>
    <w:rsid w:val="00751952"/>
    <w:rsid w:val="00753710"/>
    <w:rsid w:val="007557A0"/>
    <w:rsid w:val="00756109"/>
    <w:rsid w:val="0075786E"/>
    <w:rsid w:val="0076139A"/>
    <w:rsid w:val="007613C7"/>
    <w:rsid w:val="00763B3F"/>
    <w:rsid w:val="007668E6"/>
    <w:rsid w:val="00766A19"/>
    <w:rsid w:val="00767717"/>
    <w:rsid w:val="00770AE6"/>
    <w:rsid w:val="00771498"/>
    <w:rsid w:val="00772AAF"/>
    <w:rsid w:val="007734E3"/>
    <w:rsid w:val="007743AB"/>
    <w:rsid w:val="0077633F"/>
    <w:rsid w:val="00776D10"/>
    <w:rsid w:val="007808FB"/>
    <w:rsid w:val="00780ADB"/>
    <w:rsid w:val="00780E94"/>
    <w:rsid w:val="00780F49"/>
    <w:rsid w:val="00782226"/>
    <w:rsid w:val="00787A39"/>
    <w:rsid w:val="00791BBB"/>
    <w:rsid w:val="00791CFE"/>
    <w:rsid w:val="00792697"/>
    <w:rsid w:val="00793B42"/>
    <w:rsid w:val="00794C3E"/>
    <w:rsid w:val="007956B3"/>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BDD"/>
    <w:rsid w:val="007B50B8"/>
    <w:rsid w:val="007B594D"/>
    <w:rsid w:val="007B5F95"/>
    <w:rsid w:val="007B652F"/>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7A42"/>
    <w:rsid w:val="007E001E"/>
    <w:rsid w:val="007E11F4"/>
    <w:rsid w:val="007E4F2B"/>
    <w:rsid w:val="007E68E4"/>
    <w:rsid w:val="007E6CF5"/>
    <w:rsid w:val="007E7F32"/>
    <w:rsid w:val="007F012E"/>
    <w:rsid w:val="007F0BBF"/>
    <w:rsid w:val="007F0DDF"/>
    <w:rsid w:val="007F16CF"/>
    <w:rsid w:val="007F1808"/>
    <w:rsid w:val="007F18FA"/>
    <w:rsid w:val="007F223F"/>
    <w:rsid w:val="007F29CB"/>
    <w:rsid w:val="007F2C03"/>
    <w:rsid w:val="007F3A04"/>
    <w:rsid w:val="007F4FF9"/>
    <w:rsid w:val="007F5555"/>
    <w:rsid w:val="007F58D9"/>
    <w:rsid w:val="007F6A00"/>
    <w:rsid w:val="007F7F33"/>
    <w:rsid w:val="0080052A"/>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70E"/>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656D2"/>
    <w:rsid w:val="0086578B"/>
    <w:rsid w:val="00867A9E"/>
    <w:rsid w:val="0087190A"/>
    <w:rsid w:val="00871A81"/>
    <w:rsid w:val="00871F26"/>
    <w:rsid w:val="0087267E"/>
    <w:rsid w:val="00872C41"/>
    <w:rsid w:val="008736EC"/>
    <w:rsid w:val="00873C78"/>
    <w:rsid w:val="0087487B"/>
    <w:rsid w:val="00874B5B"/>
    <w:rsid w:val="00874F09"/>
    <w:rsid w:val="00874F94"/>
    <w:rsid w:val="00875996"/>
    <w:rsid w:val="0087703F"/>
    <w:rsid w:val="00877D5E"/>
    <w:rsid w:val="00880026"/>
    <w:rsid w:val="008800DC"/>
    <w:rsid w:val="00880AD2"/>
    <w:rsid w:val="00881EF6"/>
    <w:rsid w:val="00882DDC"/>
    <w:rsid w:val="00884E15"/>
    <w:rsid w:val="00890E5D"/>
    <w:rsid w:val="00891A83"/>
    <w:rsid w:val="00892F65"/>
    <w:rsid w:val="008954A8"/>
    <w:rsid w:val="00895B37"/>
    <w:rsid w:val="008969BD"/>
    <w:rsid w:val="0089722C"/>
    <w:rsid w:val="00897474"/>
    <w:rsid w:val="00897DE9"/>
    <w:rsid w:val="008A0470"/>
    <w:rsid w:val="008A2A3E"/>
    <w:rsid w:val="008A3650"/>
    <w:rsid w:val="008A39E8"/>
    <w:rsid w:val="008A486A"/>
    <w:rsid w:val="008A4A15"/>
    <w:rsid w:val="008A602B"/>
    <w:rsid w:val="008B103D"/>
    <w:rsid w:val="008B2C38"/>
    <w:rsid w:val="008B4507"/>
    <w:rsid w:val="008B460E"/>
    <w:rsid w:val="008B5C76"/>
    <w:rsid w:val="008B679F"/>
    <w:rsid w:val="008B712F"/>
    <w:rsid w:val="008B7C40"/>
    <w:rsid w:val="008C4A99"/>
    <w:rsid w:val="008D0466"/>
    <w:rsid w:val="008D148C"/>
    <w:rsid w:val="008D25AE"/>
    <w:rsid w:val="008D2C45"/>
    <w:rsid w:val="008D3223"/>
    <w:rsid w:val="008D4875"/>
    <w:rsid w:val="008D5E4B"/>
    <w:rsid w:val="008D6280"/>
    <w:rsid w:val="008D7020"/>
    <w:rsid w:val="008E236E"/>
    <w:rsid w:val="008E28DE"/>
    <w:rsid w:val="008E35EF"/>
    <w:rsid w:val="008E569C"/>
    <w:rsid w:val="008E63A7"/>
    <w:rsid w:val="008E7BD7"/>
    <w:rsid w:val="008E7F35"/>
    <w:rsid w:val="008F00E7"/>
    <w:rsid w:val="008F0BFA"/>
    <w:rsid w:val="008F0FC9"/>
    <w:rsid w:val="008F236D"/>
    <w:rsid w:val="008F276A"/>
    <w:rsid w:val="008F3D1C"/>
    <w:rsid w:val="008F5276"/>
    <w:rsid w:val="008F5ECA"/>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150B"/>
    <w:rsid w:val="00922381"/>
    <w:rsid w:val="0092406C"/>
    <w:rsid w:val="00924A20"/>
    <w:rsid w:val="00925F09"/>
    <w:rsid w:val="009274AF"/>
    <w:rsid w:val="009306AC"/>
    <w:rsid w:val="00932616"/>
    <w:rsid w:val="00934B48"/>
    <w:rsid w:val="009367E8"/>
    <w:rsid w:val="0094044C"/>
    <w:rsid w:val="00944338"/>
    <w:rsid w:val="00944DDB"/>
    <w:rsid w:val="00945874"/>
    <w:rsid w:val="009468DF"/>
    <w:rsid w:val="00946C93"/>
    <w:rsid w:val="009504C6"/>
    <w:rsid w:val="0095138A"/>
    <w:rsid w:val="009515B4"/>
    <w:rsid w:val="009521F2"/>
    <w:rsid w:val="0095375D"/>
    <w:rsid w:val="00954272"/>
    <w:rsid w:val="009544FB"/>
    <w:rsid w:val="0095550D"/>
    <w:rsid w:val="0095564D"/>
    <w:rsid w:val="00955867"/>
    <w:rsid w:val="00957296"/>
    <w:rsid w:val="00960B0C"/>
    <w:rsid w:val="00960BCE"/>
    <w:rsid w:val="009625F5"/>
    <w:rsid w:val="00963CB0"/>
    <w:rsid w:val="00963FEB"/>
    <w:rsid w:val="00965A3E"/>
    <w:rsid w:val="00970DCE"/>
    <w:rsid w:val="00972E78"/>
    <w:rsid w:val="00973322"/>
    <w:rsid w:val="00974145"/>
    <w:rsid w:val="00975441"/>
    <w:rsid w:val="00977CE0"/>
    <w:rsid w:val="00982D0C"/>
    <w:rsid w:val="00982DA9"/>
    <w:rsid w:val="00983621"/>
    <w:rsid w:val="0098371F"/>
    <w:rsid w:val="009857FD"/>
    <w:rsid w:val="00985E16"/>
    <w:rsid w:val="00986963"/>
    <w:rsid w:val="00987609"/>
    <w:rsid w:val="00994517"/>
    <w:rsid w:val="00996EED"/>
    <w:rsid w:val="00997E3C"/>
    <w:rsid w:val="009A0A6C"/>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B6D"/>
    <w:rsid w:val="009B5FB2"/>
    <w:rsid w:val="009C0C4D"/>
    <w:rsid w:val="009C1D41"/>
    <w:rsid w:val="009C25D7"/>
    <w:rsid w:val="009C4EA2"/>
    <w:rsid w:val="009C5D11"/>
    <w:rsid w:val="009C6C65"/>
    <w:rsid w:val="009D0348"/>
    <w:rsid w:val="009D36ED"/>
    <w:rsid w:val="009D3BF6"/>
    <w:rsid w:val="009D3FC1"/>
    <w:rsid w:val="009D3FF0"/>
    <w:rsid w:val="009D422B"/>
    <w:rsid w:val="009D500E"/>
    <w:rsid w:val="009D5035"/>
    <w:rsid w:val="009E118B"/>
    <w:rsid w:val="009E145B"/>
    <w:rsid w:val="009E25DD"/>
    <w:rsid w:val="009E3B97"/>
    <w:rsid w:val="009E443C"/>
    <w:rsid w:val="009E5762"/>
    <w:rsid w:val="009E59A2"/>
    <w:rsid w:val="009E7823"/>
    <w:rsid w:val="009E7FA1"/>
    <w:rsid w:val="009F3027"/>
    <w:rsid w:val="009F350D"/>
    <w:rsid w:val="009F4460"/>
    <w:rsid w:val="009F531C"/>
    <w:rsid w:val="009F5B19"/>
    <w:rsid w:val="009F6ABF"/>
    <w:rsid w:val="00A0077D"/>
    <w:rsid w:val="00A02327"/>
    <w:rsid w:val="00A0241F"/>
    <w:rsid w:val="00A02938"/>
    <w:rsid w:val="00A02AD4"/>
    <w:rsid w:val="00A02F10"/>
    <w:rsid w:val="00A0313C"/>
    <w:rsid w:val="00A03758"/>
    <w:rsid w:val="00A05D69"/>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21F"/>
    <w:rsid w:val="00A2145F"/>
    <w:rsid w:val="00A2157D"/>
    <w:rsid w:val="00A21CEA"/>
    <w:rsid w:val="00A22DA0"/>
    <w:rsid w:val="00A2364F"/>
    <w:rsid w:val="00A24360"/>
    <w:rsid w:val="00A24D89"/>
    <w:rsid w:val="00A25C15"/>
    <w:rsid w:val="00A2605C"/>
    <w:rsid w:val="00A278FB"/>
    <w:rsid w:val="00A31940"/>
    <w:rsid w:val="00A32D1B"/>
    <w:rsid w:val="00A354D7"/>
    <w:rsid w:val="00A37281"/>
    <w:rsid w:val="00A4211F"/>
    <w:rsid w:val="00A4517B"/>
    <w:rsid w:val="00A468A1"/>
    <w:rsid w:val="00A475FC"/>
    <w:rsid w:val="00A50C57"/>
    <w:rsid w:val="00A51FD0"/>
    <w:rsid w:val="00A53BA3"/>
    <w:rsid w:val="00A53CC5"/>
    <w:rsid w:val="00A54824"/>
    <w:rsid w:val="00A56825"/>
    <w:rsid w:val="00A57C6C"/>
    <w:rsid w:val="00A60BD5"/>
    <w:rsid w:val="00A6117E"/>
    <w:rsid w:val="00A61CF8"/>
    <w:rsid w:val="00A628F1"/>
    <w:rsid w:val="00A65F41"/>
    <w:rsid w:val="00A66365"/>
    <w:rsid w:val="00A6663A"/>
    <w:rsid w:val="00A66654"/>
    <w:rsid w:val="00A71841"/>
    <w:rsid w:val="00A72236"/>
    <w:rsid w:val="00A73A15"/>
    <w:rsid w:val="00A73E01"/>
    <w:rsid w:val="00A746A7"/>
    <w:rsid w:val="00A74911"/>
    <w:rsid w:val="00A800D4"/>
    <w:rsid w:val="00A80DFD"/>
    <w:rsid w:val="00A811BA"/>
    <w:rsid w:val="00A81B8C"/>
    <w:rsid w:val="00A82CE2"/>
    <w:rsid w:val="00A82DF6"/>
    <w:rsid w:val="00A83284"/>
    <w:rsid w:val="00A8467E"/>
    <w:rsid w:val="00A84B22"/>
    <w:rsid w:val="00A85BD7"/>
    <w:rsid w:val="00A8744F"/>
    <w:rsid w:val="00A9035A"/>
    <w:rsid w:val="00A909DE"/>
    <w:rsid w:val="00A939B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C1302"/>
    <w:rsid w:val="00AC2425"/>
    <w:rsid w:val="00AC267E"/>
    <w:rsid w:val="00AC41B5"/>
    <w:rsid w:val="00AC421E"/>
    <w:rsid w:val="00AC6A88"/>
    <w:rsid w:val="00AD061C"/>
    <w:rsid w:val="00AD29C0"/>
    <w:rsid w:val="00AD34B0"/>
    <w:rsid w:val="00AD3B58"/>
    <w:rsid w:val="00AD3E3D"/>
    <w:rsid w:val="00AD4D2F"/>
    <w:rsid w:val="00AD53D8"/>
    <w:rsid w:val="00AD64A9"/>
    <w:rsid w:val="00AD6F6F"/>
    <w:rsid w:val="00AE2155"/>
    <w:rsid w:val="00AE4AD9"/>
    <w:rsid w:val="00AE6A15"/>
    <w:rsid w:val="00AE7B28"/>
    <w:rsid w:val="00AF0A0F"/>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33EE"/>
    <w:rsid w:val="00B23614"/>
    <w:rsid w:val="00B25EC8"/>
    <w:rsid w:val="00B25EE5"/>
    <w:rsid w:val="00B27454"/>
    <w:rsid w:val="00B2764B"/>
    <w:rsid w:val="00B3401F"/>
    <w:rsid w:val="00B340C4"/>
    <w:rsid w:val="00B3557C"/>
    <w:rsid w:val="00B35F53"/>
    <w:rsid w:val="00B3646D"/>
    <w:rsid w:val="00B37840"/>
    <w:rsid w:val="00B406C1"/>
    <w:rsid w:val="00B40B1D"/>
    <w:rsid w:val="00B4109A"/>
    <w:rsid w:val="00B422DA"/>
    <w:rsid w:val="00B42C01"/>
    <w:rsid w:val="00B42D6C"/>
    <w:rsid w:val="00B430A7"/>
    <w:rsid w:val="00B442F5"/>
    <w:rsid w:val="00B4486C"/>
    <w:rsid w:val="00B52AC0"/>
    <w:rsid w:val="00B5398B"/>
    <w:rsid w:val="00B55F69"/>
    <w:rsid w:val="00B56AFF"/>
    <w:rsid w:val="00B56BF2"/>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986"/>
    <w:rsid w:val="00B86EA3"/>
    <w:rsid w:val="00B86FD9"/>
    <w:rsid w:val="00B87AEA"/>
    <w:rsid w:val="00B90030"/>
    <w:rsid w:val="00B9238B"/>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1358"/>
    <w:rsid w:val="00BB19EF"/>
    <w:rsid w:val="00BB1A69"/>
    <w:rsid w:val="00BB2798"/>
    <w:rsid w:val="00BB2B69"/>
    <w:rsid w:val="00BB36B3"/>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2111"/>
    <w:rsid w:val="00BF28BB"/>
    <w:rsid w:val="00BF55B2"/>
    <w:rsid w:val="00BF598C"/>
    <w:rsid w:val="00BF7502"/>
    <w:rsid w:val="00C0087C"/>
    <w:rsid w:val="00C009D4"/>
    <w:rsid w:val="00C0105D"/>
    <w:rsid w:val="00C0120D"/>
    <w:rsid w:val="00C01B5F"/>
    <w:rsid w:val="00C02C60"/>
    <w:rsid w:val="00C0375D"/>
    <w:rsid w:val="00C04269"/>
    <w:rsid w:val="00C0728A"/>
    <w:rsid w:val="00C07902"/>
    <w:rsid w:val="00C103D0"/>
    <w:rsid w:val="00C1111A"/>
    <w:rsid w:val="00C116DC"/>
    <w:rsid w:val="00C13F19"/>
    <w:rsid w:val="00C152D3"/>
    <w:rsid w:val="00C15B66"/>
    <w:rsid w:val="00C15E01"/>
    <w:rsid w:val="00C17BB2"/>
    <w:rsid w:val="00C20038"/>
    <w:rsid w:val="00C20BBB"/>
    <w:rsid w:val="00C2292A"/>
    <w:rsid w:val="00C24360"/>
    <w:rsid w:val="00C24650"/>
    <w:rsid w:val="00C26D03"/>
    <w:rsid w:val="00C3103A"/>
    <w:rsid w:val="00C34748"/>
    <w:rsid w:val="00C34B0C"/>
    <w:rsid w:val="00C3569A"/>
    <w:rsid w:val="00C35810"/>
    <w:rsid w:val="00C358CC"/>
    <w:rsid w:val="00C36518"/>
    <w:rsid w:val="00C42E35"/>
    <w:rsid w:val="00C430E8"/>
    <w:rsid w:val="00C43CCF"/>
    <w:rsid w:val="00C455E4"/>
    <w:rsid w:val="00C46840"/>
    <w:rsid w:val="00C53B43"/>
    <w:rsid w:val="00C54346"/>
    <w:rsid w:val="00C56AB7"/>
    <w:rsid w:val="00C56DED"/>
    <w:rsid w:val="00C5754A"/>
    <w:rsid w:val="00C57553"/>
    <w:rsid w:val="00C60BD8"/>
    <w:rsid w:val="00C61FFD"/>
    <w:rsid w:val="00C63515"/>
    <w:rsid w:val="00C63E85"/>
    <w:rsid w:val="00C65A74"/>
    <w:rsid w:val="00C665ED"/>
    <w:rsid w:val="00C6713B"/>
    <w:rsid w:val="00C67E97"/>
    <w:rsid w:val="00C703FE"/>
    <w:rsid w:val="00C707D9"/>
    <w:rsid w:val="00C709A6"/>
    <w:rsid w:val="00C71BA7"/>
    <w:rsid w:val="00C725F1"/>
    <w:rsid w:val="00C727CA"/>
    <w:rsid w:val="00C72FFB"/>
    <w:rsid w:val="00C737D2"/>
    <w:rsid w:val="00C73F8D"/>
    <w:rsid w:val="00C74290"/>
    <w:rsid w:val="00C74737"/>
    <w:rsid w:val="00C75D4F"/>
    <w:rsid w:val="00C76889"/>
    <w:rsid w:val="00C768C0"/>
    <w:rsid w:val="00C776F6"/>
    <w:rsid w:val="00C835F3"/>
    <w:rsid w:val="00C86495"/>
    <w:rsid w:val="00C868D0"/>
    <w:rsid w:val="00C86E0D"/>
    <w:rsid w:val="00C876D1"/>
    <w:rsid w:val="00C91E22"/>
    <w:rsid w:val="00C93A8E"/>
    <w:rsid w:val="00C94B58"/>
    <w:rsid w:val="00C9664D"/>
    <w:rsid w:val="00CA1A09"/>
    <w:rsid w:val="00CA1E23"/>
    <w:rsid w:val="00CA2F6D"/>
    <w:rsid w:val="00CA3AD9"/>
    <w:rsid w:val="00CA55FB"/>
    <w:rsid w:val="00CA68EF"/>
    <w:rsid w:val="00CA7723"/>
    <w:rsid w:val="00CB082F"/>
    <w:rsid w:val="00CB1C05"/>
    <w:rsid w:val="00CB3760"/>
    <w:rsid w:val="00CB47F4"/>
    <w:rsid w:val="00CB4AF0"/>
    <w:rsid w:val="00CB6337"/>
    <w:rsid w:val="00CB7806"/>
    <w:rsid w:val="00CB7927"/>
    <w:rsid w:val="00CC2C4B"/>
    <w:rsid w:val="00CC55D4"/>
    <w:rsid w:val="00CC5E34"/>
    <w:rsid w:val="00CC69EC"/>
    <w:rsid w:val="00CC7DEC"/>
    <w:rsid w:val="00CD564C"/>
    <w:rsid w:val="00CD74C7"/>
    <w:rsid w:val="00CD797C"/>
    <w:rsid w:val="00CE07B6"/>
    <w:rsid w:val="00CE136A"/>
    <w:rsid w:val="00CE1393"/>
    <w:rsid w:val="00CE24C7"/>
    <w:rsid w:val="00CE2A68"/>
    <w:rsid w:val="00CE566F"/>
    <w:rsid w:val="00CE6A64"/>
    <w:rsid w:val="00CE6FE9"/>
    <w:rsid w:val="00CE7932"/>
    <w:rsid w:val="00CF1B57"/>
    <w:rsid w:val="00CF3EA0"/>
    <w:rsid w:val="00CF402A"/>
    <w:rsid w:val="00CF4268"/>
    <w:rsid w:val="00CF5492"/>
    <w:rsid w:val="00CF7E20"/>
    <w:rsid w:val="00D003FC"/>
    <w:rsid w:val="00D00CB1"/>
    <w:rsid w:val="00D038ED"/>
    <w:rsid w:val="00D07DEB"/>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4916"/>
    <w:rsid w:val="00D25CAC"/>
    <w:rsid w:val="00D26159"/>
    <w:rsid w:val="00D2685F"/>
    <w:rsid w:val="00D2727D"/>
    <w:rsid w:val="00D278FE"/>
    <w:rsid w:val="00D31BFE"/>
    <w:rsid w:val="00D31F01"/>
    <w:rsid w:val="00D36BE1"/>
    <w:rsid w:val="00D36C32"/>
    <w:rsid w:val="00D36CFA"/>
    <w:rsid w:val="00D3747A"/>
    <w:rsid w:val="00D40DAF"/>
    <w:rsid w:val="00D426FE"/>
    <w:rsid w:val="00D4332E"/>
    <w:rsid w:val="00D440E4"/>
    <w:rsid w:val="00D442BD"/>
    <w:rsid w:val="00D45172"/>
    <w:rsid w:val="00D478E9"/>
    <w:rsid w:val="00D52784"/>
    <w:rsid w:val="00D52EBF"/>
    <w:rsid w:val="00D5329B"/>
    <w:rsid w:val="00D53CB1"/>
    <w:rsid w:val="00D54883"/>
    <w:rsid w:val="00D56478"/>
    <w:rsid w:val="00D57249"/>
    <w:rsid w:val="00D60560"/>
    <w:rsid w:val="00D611F0"/>
    <w:rsid w:val="00D615E3"/>
    <w:rsid w:val="00D61D58"/>
    <w:rsid w:val="00D64832"/>
    <w:rsid w:val="00D654B6"/>
    <w:rsid w:val="00D65CE6"/>
    <w:rsid w:val="00D65E67"/>
    <w:rsid w:val="00D65E77"/>
    <w:rsid w:val="00D67B69"/>
    <w:rsid w:val="00D70AAF"/>
    <w:rsid w:val="00D71032"/>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2D"/>
    <w:rsid w:val="00D965C6"/>
    <w:rsid w:val="00D96766"/>
    <w:rsid w:val="00DA1092"/>
    <w:rsid w:val="00DA1D0C"/>
    <w:rsid w:val="00DA39A1"/>
    <w:rsid w:val="00DA44B8"/>
    <w:rsid w:val="00DA49AD"/>
    <w:rsid w:val="00DA60B9"/>
    <w:rsid w:val="00DA60E7"/>
    <w:rsid w:val="00DB1B92"/>
    <w:rsid w:val="00DB1DA6"/>
    <w:rsid w:val="00DB3307"/>
    <w:rsid w:val="00DB38FB"/>
    <w:rsid w:val="00DB5098"/>
    <w:rsid w:val="00DB54CC"/>
    <w:rsid w:val="00DC04B3"/>
    <w:rsid w:val="00DC1D42"/>
    <w:rsid w:val="00DC2439"/>
    <w:rsid w:val="00DC303D"/>
    <w:rsid w:val="00DC3745"/>
    <w:rsid w:val="00DC3B66"/>
    <w:rsid w:val="00DC45C4"/>
    <w:rsid w:val="00DC569C"/>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7629"/>
    <w:rsid w:val="00DE7F08"/>
    <w:rsid w:val="00DF0E1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5037"/>
    <w:rsid w:val="00E250B3"/>
    <w:rsid w:val="00E25A32"/>
    <w:rsid w:val="00E260E2"/>
    <w:rsid w:val="00E26500"/>
    <w:rsid w:val="00E269E5"/>
    <w:rsid w:val="00E27462"/>
    <w:rsid w:val="00E32C9C"/>
    <w:rsid w:val="00E337AC"/>
    <w:rsid w:val="00E359F4"/>
    <w:rsid w:val="00E35ECA"/>
    <w:rsid w:val="00E374D7"/>
    <w:rsid w:val="00E40493"/>
    <w:rsid w:val="00E40E8A"/>
    <w:rsid w:val="00E42DF1"/>
    <w:rsid w:val="00E443E6"/>
    <w:rsid w:val="00E45429"/>
    <w:rsid w:val="00E45A27"/>
    <w:rsid w:val="00E45B00"/>
    <w:rsid w:val="00E47BB8"/>
    <w:rsid w:val="00E47BC5"/>
    <w:rsid w:val="00E5171A"/>
    <w:rsid w:val="00E55B6F"/>
    <w:rsid w:val="00E5682B"/>
    <w:rsid w:val="00E56BCE"/>
    <w:rsid w:val="00E60151"/>
    <w:rsid w:val="00E606A5"/>
    <w:rsid w:val="00E60794"/>
    <w:rsid w:val="00E61077"/>
    <w:rsid w:val="00E632AE"/>
    <w:rsid w:val="00E63CA0"/>
    <w:rsid w:val="00E64226"/>
    <w:rsid w:val="00E642C1"/>
    <w:rsid w:val="00E64C1C"/>
    <w:rsid w:val="00E67A87"/>
    <w:rsid w:val="00E70365"/>
    <w:rsid w:val="00E70D67"/>
    <w:rsid w:val="00E71AE3"/>
    <w:rsid w:val="00E71C8F"/>
    <w:rsid w:val="00E727D8"/>
    <w:rsid w:val="00E73456"/>
    <w:rsid w:val="00E73E1D"/>
    <w:rsid w:val="00E74C9E"/>
    <w:rsid w:val="00E74E3E"/>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B068A"/>
    <w:rsid w:val="00EB1050"/>
    <w:rsid w:val="00EB1CC2"/>
    <w:rsid w:val="00EB2067"/>
    <w:rsid w:val="00EB411E"/>
    <w:rsid w:val="00EB567F"/>
    <w:rsid w:val="00EB5FDE"/>
    <w:rsid w:val="00EB5FF1"/>
    <w:rsid w:val="00EB6F3E"/>
    <w:rsid w:val="00EB7A7C"/>
    <w:rsid w:val="00EC0B04"/>
    <w:rsid w:val="00EC1709"/>
    <w:rsid w:val="00EC26B8"/>
    <w:rsid w:val="00EC2A17"/>
    <w:rsid w:val="00EC2A8A"/>
    <w:rsid w:val="00EC4668"/>
    <w:rsid w:val="00EC4889"/>
    <w:rsid w:val="00EC5535"/>
    <w:rsid w:val="00EC59CE"/>
    <w:rsid w:val="00EC7473"/>
    <w:rsid w:val="00ED003C"/>
    <w:rsid w:val="00ED07BE"/>
    <w:rsid w:val="00ED33AF"/>
    <w:rsid w:val="00ED411B"/>
    <w:rsid w:val="00ED4A3A"/>
    <w:rsid w:val="00ED4CD4"/>
    <w:rsid w:val="00ED6940"/>
    <w:rsid w:val="00ED7ECF"/>
    <w:rsid w:val="00EE1A89"/>
    <w:rsid w:val="00EE2E46"/>
    <w:rsid w:val="00EE4912"/>
    <w:rsid w:val="00EE4AA8"/>
    <w:rsid w:val="00EE5579"/>
    <w:rsid w:val="00EE5B3C"/>
    <w:rsid w:val="00EE62A9"/>
    <w:rsid w:val="00EE65D7"/>
    <w:rsid w:val="00EE6AB8"/>
    <w:rsid w:val="00EE6C59"/>
    <w:rsid w:val="00EF084D"/>
    <w:rsid w:val="00EF2A2C"/>
    <w:rsid w:val="00EF2A63"/>
    <w:rsid w:val="00EF2FAD"/>
    <w:rsid w:val="00EF3885"/>
    <w:rsid w:val="00F00191"/>
    <w:rsid w:val="00F03443"/>
    <w:rsid w:val="00F043CF"/>
    <w:rsid w:val="00F0629B"/>
    <w:rsid w:val="00F103B1"/>
    <w:rsid w:val="00F109AA"/>
    <w:rsid w:val="00F1207E"/>
    <w:rsid w:val="00F12AAA"/>
    <w:rsid w:val="00F12AF8"/>
    <w:rsid w:val="00F17416"/>
    <w:rsid w:val="00F179BB"/>
    <w:rsid w:val="00F20608"/>
    <w:rsid w:val="00F216DD"/>
    <w:rsid w:val="00F22858"/>
    <w:rsid w:val="00F2311B"/>
    <w:rsid w:val="00F2387D"/>
    <w:rsid w:val="00F26554"/>
    <w:rsid w:val="00F2797D"/>
    <w:rsid w:val="00F301CD"/>
    <w:rsid w:val="00F32144"/>
    <w:rsid w:val="00F3371F"/>
    <w:rsid w:val="00F34024"/>
    <w:rsid w:val="00F40F27"/>
    <w:rsid w:val="00F413C5"/>
    <w:rsid w:val="00F41AB7"/>
    <w:rsid w:val="00F41F12"/>
    <w:rsid w:val="00F4224C"/>
    <w:rsid w:val="00F42C1B"/>
    <w:rsid w:val="00F43064"/>
    <w:rsid w:val="00F443C6"/>
    <w:rsid w:val="00F448EF"/>
    <w:rsid w:val="00F453DF"/>
    <w:rsid w:val="00F47BC2"/>
    <w:rsid w:val="00F47EF0"/>
    <w:rsid w:val="00F513C7"/>
    <w:rsid w:val="00F524A7"/>
    <w:rsid w:val="00F546AE"/>
    <w:rsid w:val="00F5674B"/>
    <w:rsid w:val="00F57372"/>
    <w:rsid w:val="00F6055B"/>
    <w:rsid w:val="00F61156"/>
    <w:rsid w:val="00F61D26"/>
    <w:rsid w:val="00F61E0D"/>
    <w:rsid w:val="00F61E58"/>
    <w:rsid w:val="00F623A1"/>
    <w:rsid w:val="00F62826"/>
    <w:rsid w:val="00F6405E"/>
    <w:rsid w:val="00F64096"/>
    <w:rsid w:val="00F653F2"/>
    <w:rsid w:val="00F6589B"/>
    <w:rsid w:val="00F67C63"/>
    <w:rsid w:val="00F71FC2"/>
    <w:rsid w:val="00F72542"/>
    <w:rsid w:val="00F73629"/>
    <w:rsid w:val="00F73905"/>
    <w:rsid w:val="00F73DC3"/>
    <w:rsid w:val="00F7404D"/>
    <w:rsid w:val="00F75E9F"/>
    <w:rsid w:val="00F76D9C"/>
    <w:rsid w:val="00F7736E"/>
    <w:rsid w:val="00F80F47"/>
    <w:rsid w:val="00F8155A"/>
    <w:rsid w:val="00F81C87"/>
    <w:rsid w:val="00F8318B"/>
    <w:rsid w:val="00F839C3"/>
    <w:rsid w:val="00F855D5"/>
    <w:rsid w:val="00F91DA4"/>
    <w:rsid w:val="00F924ED"/>
    <w:rsid w:val="00F937A4"/>
    <w:rsid w:val="00F937F0"/>
    <w:rsid w:val="00F955FA"/>
    <w:rsid w:val="00F9589C"/>
    <w:rsid w:val="00FA196B"/>
    <w:rsid w:val="00FA26A2"/>
    <w:rsid w:val="00FA27A4"/>
    <w:rsid w:val="00FA37E2"/>
    <w:rsid w:val="00FA3E78"/>
    <w:rsid w:val="00FA5AB0"/>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42C"/>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DEBDA7"/>
  <w15:chartTrackingRefBased/>
  <w15:docId w15:val="{7AFC9306-EA81-4915-BA56-F62AC531F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a">
    <w:name w:val="Normal"/>
    <w:qFormat/>
    <w:rsid w:val="00CF402A"/>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h1 + 11 pt,Before:  6 pt,After:  0 pt"/>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
    <w:next w:val="a"/>
    <w:link w:val="20"/>
    <w:qFormat/>
    <w:rsid w:val="00DE67D1"/>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a"/>
    <w:next w:val="a"/>
    <w:link w:val="30"/>
    <w:qFormat/>
    <w:rsid w:val="00DE67D1"/>
    <w:pPr>
      <w:keepNext/>
      <w:outlineLvl w:val="2"/>
    </w:pPr>
    <w:rPr>
      <w:rFonts w:ascii="Arial" w:eastAsia="MS Gothic" w:hAnsi="Arial"/>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qFormat/>
    <w:rsid w:val="00DE67D1"/>
    <w:pPr>
      <w:keepLines/>
      <w:numPr>
        <w:ilvl w:val="3"/>
        <w:numId w:val="1"/>
      </w:numPr>
      <w:spacing w:before="120"/>
      <w:outlineLvl w:val="3"/>
    </w:pPr>
    <w:rPr>
      <w:rFonts w:eastAsia="MS Mincho"/>
      <w:sz w:val="24"/>
    </w:rPr>
  </w:style>
  <w:style w:type="paragraph" w:styleId="5">
    <w:name w:val="heading 5"/>
    <w:aliases w:val="h5,Heading5,Head5,H5,M5,mh2,Module heading 2,heading 8,Numbered Sub-list,Heading 81"/>
    <w:basedOn w:val="a"/>
    <w:next w:val="a"/>
    <w:qFormat/>
    <w:rsid w:val="005E2292"/>
    <w:pPr>
      <w:spacing w:before="240" w:after="60"/>
      <w:outlineLvl w:val="4"/>
    </w:pPr>
    <w:rPr>
      <w:b/>
      <w:bCs/>
      <w:i/>
      <w:iCs/>
      <w:sz w:val="26"/>
      <w:szCs w:val="26"/>
    </w:rPr>
  </w:style>
  <w:style w:type="paragraph" w:styleId="6">
    <w:name w:val="heading 6"/>
    <w:aliases w:val="T1,Header 6"/>
    <w:basedOn w:val="a"/>
    <w:next w:val="a"/>
    <w:link w:val="60"/>
    <w:qFormat/>
    <w:rsid w:val="00A278FB"/>
    <w:pPr>
      <w:keepNext/>
      <w:keepLines/>
      <w:tabs>
        <w:tab w:val="num" w:pos="1152"/>
      </w:tabs>
      <w:spacing w:before="120"/>
      <w:ind w:left="1152" w:hanging="1152"/>
      <w:outlineLvl w:val="5"/>
    </w:pPr>
    <w:rPr>
      <w:rFonts w:ascii="Arial" w:eastAsia="宋体" w:hAnsi="Arial"/>
      <w:lang w:eastAsia="en-US"/>
    </w:rPr>
  </w:style>
  <w:style w:type="paragraph" w:styleId="7">
    <w:name w:val="heading 7"/>
    <w:basedOn w:val="a"/>
    <w:next w:val="a"/>
    <w:link w:val="70"/>
    <w:qFormat/>
    <w:rsid w:val="00A278FB"/>
    <w:pPr>
      <w:keepNext/>
      <w:keepLines/>
      <w:tabs>
        <w:tab w:val="num" w:pos="1296"/>
      </w:tabs>
      <w:spacing w:before="120"/>
      <w:ind w:left="1296" w:hanging="1296"/>
      <w:outlineLvl w:val="6"/>
    </w:pPr>
    <w:rPr>
      <w:rFonts w:ascii="Arial" w:eastAsia="宋体" w:hAnsi="Arial"/>
      <w:lang w:eastAsia="en-US"/>
    </w:rPr>
  </w:style>
  <w:style w:type="paragraph" w:styleId="8">
    <w:name w:val="heading 8"/>
    <w:basedOn w:val="1"/>
    <w:next w:val="a"/>
    <w:link w:val="80"/>
    <w:qFormat/>
    <w:rsid w:val="00A278FB"/>
    <w:pPr>
      <w:numPr>
        <w:numId w:val="0"/>
      </w:numPr>
      <w:tabs>
        <w:tab w:val="num" w:pos="1440"/>
      </w:tabs>
      <w:ind w:left="1440" w:hanging="1440"/>
      <w:outlineLvl w:val="7"/>
    </w:pPr>
    <w:rPr>
      <w:rFonts w:eastAsia="宋体"/>
      <w:lang w:eastAsia="en-US"/>
    </w:rPr>
  </w:style>
  <w:style w:type="paragraph" w:styleId="9">
    <w:name w:val="heading 9"/>
    <w:basedOn w:val="8"/>
    <w:next w:val="a"/>
    <w:link w:val="90"/>
    <w:qFormat/>
    <w:rsid w:val="00A278FB"/>
    <w:pPr>
      <w:tabs>
        <w:tab w:val="clear" w:pos="1440"/>
        <w:tab w:val="num" w:pos="1584"/>
      </w:tabs>
      <w:ind w:left="1584" w:hanging="1584"/>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eastAsia="Times New Roman"/>
      <w:lang w:eastAsia="en-US"/>
    </w:rPr>
  </w:style>
  <w:style w:type="paragraph" w:customStyle="1" w:styleId="TAL">
    <w:name w:val="TAL"/>
    <w:basedOn w:val="a"/>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正文文本 字符"/>
    <w:link w:val="af0"/>
    <w:rsid w:val="00C358CC"/>
    <w:rPr>
      <w:rFonts w:ascii="Times New Roman" w:hAnsi="Times New Roman"/>
      <w:lang w:val="en-GB" w:eastAsia="de-DE"/>
    </w:rPr>
  </w:style>
  <w:style w:type="paragraph" w:styleId="-1">
    <w:name w:val="Colorful List Accent 1"/>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qFormat/>
    <w:rsid w:val="0087267E"/>
    <w:rPr>
      <w:rFonts w:ascii="Arial" w:hAnsi="Arial"/>
      <w:sz w:val="18"/>
    </w:rPr>
  </w:style>
  <w:style w:type="paragraph" w:styleId="af2">
    <w:name w:val="footer"/>
    <w:basedOn w:val="a"/>
    <w:link w:val="af3"/>
    <w:rsid w:val="006F4F2B"/>
    <w:pPr>
      <w:tabs>
        <w:tab w:val="center" w:pos="4680"/>
        <w:tab w:val="right" w:pos="9360"/>
      </w:tabs>
    </w:pPr>
  </w:style>
  <w:style w:type="character" w:customStyle="1" w:styleId="af3">
    <w:name w:val="页脚 字符"/>
    <w:link w:val="af2"/>
    <w:rsid w:val="006F4F2B"/>
    <w:rPr>
      <w:rFonts w:ascii="Times New Roman" w:hAnsi="Times New Roman"/>
      <w:lang w:val="en-GB" w:eastAsia="de-DE"/>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0233B5"/>
    <w:rPr>
      <w:rFonts w:ascii="Arial" w:eastAsia="MS Gothic" w:hAnsi="Arial"/>
      <w:lang w:val="en-GB" w:eastAsia="de-DE"/>
    </w:rPr>
  </w:style>
  <w:style w:type="character" w:customStyle="1" w:styleId="60">
    <w:name w:val="标题 6 字符"/>
    <w:aliases w:val="T1 字符,Header 6 字符"/>
    <w:link w:val="6"/>
    <w:rsid w:val="00A278FB"/>
    <w:rPr>
      <w:rFonts w:ascii="Arial" w:eastAsia="宋体" w:hAnsi="Arial"/>
      <w:lang w:val="en-GB" w:eastAsia="en-US"/>
    </w:rPr>
  </w:style>
  <w:style w:type="character" w:customStyle="1" w:styleId="70">
    <w:name w:val="标题 7 字符"/>
    <w:link w:val="7"/>
    <w:rsid w:val="00A278FB"/>
    <w:rPr>
      <w:rFonts w:ascii="Arial" w:eastAsia="宋体" w:hAnsi="Arial"/>
      <w:lang w:val="en-GB" w:eastAsia="en-US"/>
    </w:rPr>
  </w:style>
  <w:style w:type="character" w:customStyle="1" w:styleId="80">
    <w:name w:val="标题 8 字符"/>
    <w:link w:val="8"/>
    <w:rsid w:val="00A278FB"/>
    <w:rPr>
      <w:rFonts w:ascii="Arial" w:eastAsia="宋体" w:hAnsi="Arial"/>
      <w:sz w:val="36"/>
      <w:lang w:val="en-GB" w:eastAsia="en-US"/>
    </w:rPr>
  </w:style>
  <w:style w:type="character" w:customStyle="1" w:styleId="90">
    <w:name w:val="标题 9 字符"/>
    <w:link w:val="9"/>
    <w:rsid w:val="00A278FB"/>
    <w:rPr>
      <w:rFonts w:ascii="Arial" w:eastAsia="宋体" w:hAnsi="Arial"/>
      <w:sz w:val="36"/>
      <w:lang w:val="en-GB" w:eastAsia="en-US"/>
    </w:rPr>
  </w:style>
  <w:style w:type="character" w:customStyle="1" w:styleId="20">
    <w:name w:val="标题 2 字符"/>
    <w:basedOn w:val="a0"/>
    <w:link w:val="2"/>
    <w:rsid w:val="0034794B"/>
    <w:rPr>
      <w:rFonts w:ascii="Arial" w:hAnsi="Arial"/>
      <w:sz w:val="3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6D5A-EE71-4A6F-A9D3-2145083E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1409</Words>
  <Characters>8033</Characters>
  <Application>Microsoft Office Word</Application>
  <DocSecurity>0</DocSecurity>
  <Lines>66</Lines>
  <Paragraphs>18</Paragraphs>
  <ScaleCrop>false</ScaleCrop>
  <Company>NTT DoCoMo</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CTPClassification=CTP_NT</cp:keywords>
  <cp:lastModifiedBy>Huawei</cp:lastModifiedBy>
  <cp:revision>7</cp:revision>
  <cp:lastPrinted>2011-04-29T03:27:00Z</cp:lastPrinted>
  <dcterms:created xsi:type="dcterms:W3CDTF">2023-05-12T09:42:00Z</dcterms:created>
  <dcterms:modified xsi:type="dcterms:W3CDTF">2023-05-12T10:19:00Z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a6961415-91e4-4f82-b790-015623e54103</vt:lpwstr>
  </property>
  <property fmtid="{D5CDD505-2E9C-101B-9397-08002B2CF9AE}" pid="3" name="CTP_TimeStamp">
    <vt:lpwstr>2018-02-27 16:20:46Z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(3)VeZQ0yOM3AooWgwEtQg2L5S2pcewK0d+o0RSg7iz206GYdqscq+hw7A8O2e/tUmxJ7A/HJ04
WyajiQvD8AKI3qo5OePdXr57u43Z12hAv8wwMq2DQF3x2qAYmV1WU9ViKVPGD6V0LmJL7DP5
v0Y+PmBO33pFLqVX8MoaKBzznyfeWx4cC+CoawrSubmTjTEgLp+FS78gi0hy0reZ5/8yxBQE
De+CjCrwGR9npd8aQ1</vt:lpwstr>
  </property>
  <property fmtid="{D5CDD505-2E9C-101B-9397-08002B2CF9AE}" pid="9" name="_2015_ms_pID_7253431">
    <vt:lpwstr>xnrQDUkeVf9AJ/mJB5FU5k9aveQyYx7fYba4KVBhQBaqLVAYV77mo1
bU+GYs2L/yRkKtcj/WHeku6jfqRJTV54VmgRtcHwQfHS35FHiQ9+lWp2rrgTY3DPo4encSNS
dWgtrPulK3nApgTZ+CS5TPM2n2lBkLNKSRXmb92qw1RmdRti28FEkVr3pbPhVQ5nu1BMy7Pr
aT+N97tyOVL37dVjqIdi9NusrRjYRlPyQsj1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1683598381</vt:lpwstr>
  </property>
  <property fmtid="{D5CDD505-2E9C-101B-9397-08002B2CF9AE}" pid="14" name="_2015_ms_pID_7253432">
    <vt:lpwstr>2TFV4gDtfJqEdaBMXr2gfe0=</vt:lpwstr>
  </property>
</Properties>
</file>